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0E91E29" w:rsidR="00F17F5E" w:rsidRDefault="00F17F5E" w:rsidP="00F17F5E">
      <w:pPr>
        <w:pStyle w:val="3GPPHeader"/>
        <w:spacing w:after="60"/>
      </w:pPr>
      <w:r>
        <w:t>3GPP TSG-RAN WG1 Meeting #</w:t>
      </w:r>
      <w:r w:rsidR="008440AF">
        <w:t>1</w:t>
      </w:r>
      <w:r w:rsidR="00AD7B84">
        <w:t>2</w:t>
      </w:r>
      <w:r w:rsidR="003054EE">
        <w:t>2</w:t>
      </w:r>
      <w:r w:rsidR="006D417A">
        <w:t>bis</w:t>
      </w:r>
      <w:r>
        <w:tab/>
      </w:r>
      <w:r w:rsidR="00B2675B" w:rsidRPr="00B2675B">
        <w:t>R1-2507365</w:t>
      </w:r>
    </w:p>
    <w:p w14:paraId="60A5317D" w14:textId="0884D9DC" w:rsidR="00E90E49" w:rsidRPr="00CB5CA6" w:rsidRDefault="004809D3" w:rsidP="00357380">
      <w:pPr>
        <w:pStyle w:val="3GPPHeader"/>
      </w:pPr>
      <w:r>
        <w:t>Prague</w:t>
      </w:r>
      <w:r w:rsidR="001B5840" w:rsidRPr="001B5840">
        <w:t>,</w:t>
      </w:r>
      <w:r w:rsidR="001B5840">
        <w:t xml:space="preserve"> </w:t>
      </w:r>
      <w:r>
        <w:t>T</w:t>
      </w:r>
      <w:r w:rsidRPr="004809D3">
        <w:t>he Czech Republic</w:t>
      </w:r>
      <w:r w:rsidR="008F7820" w:rsidRPr="008F7820">
        <w:t xml:space="preserve">, </w:t>
      </w:r>
      <w:r w:rsidR="007344B0">
        <w:t>October</w:t>
      </w:r>
      <w:r w:rsidR="008F7820" w:rsidRPr="008F7820">
        <w:t xml:space="preserve"> </w:t>
      </w:r>
      <w:r w:rsidR="007344B0">
        <w:t>13</w:t>
      </w:r>
      <w:r w:rsidR="008F7820" w:rsidRPr="008F7820">
        <w:rPr>
          <w:vertAlign w:val="superscript"/>
        </w:rPr>
        <w:t>th</w:t>
      </w:r>
      <w:r w:rsidR="008F7820" w:rsidRPr="008F7820">
        <w:t xml:space="preserve"> – </w:t>
      </w:r>
      <w:r w:rsidR="007344B0">
        <w:t>17</w:t>
      </w:r>
      <w:r w:rsidR="006A1491" w:rsidRPr="006A1491">
        <w:rPr>
          <w:vertAlign w:val="superscript"/>
        </w:rPr>
        <w:t>th</w:t>
      </w:r>
      <w:r w:rsidR="006071DE" w:rsidRPr="006071DE">
        <w:t>, 202</w:t>
      </w:r>
      <w:r w:rsidR="0052627A">
        <w:t>5</w:t>
      </w:r>
    </w:p>
    <w:p w14:paraId="3C6869D1" w14:textId="41F65E4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214A4">
        <w:rPr>
          <w:sz w:val="22"/>
          <w:szCs w:val="22"/>
          <w:lang w:val="en-US"/>
        </w:rPr>
        <w:t>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FDC03B4" w:rsidR="00E90E49" w:rsidRPr="00CE0424" w:rsidRDefault="003D3C45" w:rsidP="00311702">
      <w:pPr>
        <w:pStyle w:val="3GPPHeader"/>
        <w:rPr>
          <w:sz w:val="22"/>
          <w:szCs w:val="22"/>
        </w:rPr>
      </w:pPr>
      <w:r>
        <w:rPr>
          <w:sz w:val="22"/>
          <w:szCs w:val="22"/>
        </w:rPr>
        <w:t>Title:</w:t>
      </w:r>
      <w:r w:rsidR="00E90E49" w:rsidRPr="00CE0424">
        <w:rPr>
          <w:sz w:val="22"/>
          <w:szCs w:val="22"/>
        </w:rPr>
        <w:tab/>
      </w:r>
      <w:r w:rsidR="000E416D">
        <w:rPr>
          <w:sz w:val="22"/>
          <w:szCs w:val="22"/>
        </w:rPr>
        <w:t xml:space="preserve">On TA command </w:t>
      </w:r>
      <w:r w:rsidR="004548EF">
        <w:rPr>
          <w:sz w:val="22"/>
          <w:szCs w:val="22"/>
        </w:rPr>
        <w:t>adjust timing</w:t>
      </w:r>
      <w:r w:rsidR="00FD7118">
        <w:rPr>
          <w:sz w:val="22"/>
          <w:szCs w:val="22"/>
        </w:rPr>
        <w:t xml:space="preserve"> </w:t>
      </w:r>
      <w:r w:rsidR="004548EF">
        <w:rPr>
          <w:sz w:val="22"/>
          <w:szCs w:val="22"/>
        </w:rPr>
        <w:t>for</w:t>
      </w:r>
      <w:r w:rsidR="000E416D">
        <w:rPr>
          <w:sz w:val="22"/>
          <w:szCs w:val="22"/>
        </w:rPr>
        <w:t xml:space="preserve"> NB-IoT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54E89E0B" w:rsidR="00E90E49" w:rsidRDefault="00E90E49" w:rsidP="00135EEE">
      <w:pPr>
        <w:pStyle w:val="Heading1"/>
        <w:numPr>
          <w:ilvl w:val="0"/>
          <w:numId w:val="30"/>
        </w:numPr>
      </w:pPr>
      <w:r w:rsidRPr="00CE0424">
        <w:t>Introduction</w:t>
      </w:r>
    </w:p>
    <w:p w14:paraId="61AC3A60" w14:textId="2737CB7A" w:rsidR="00E5330C" w:rsidRDefault="002D54D9" w:rsidP="002D54D9">
      <w:r>
        <w:t>In this contribution we discuss</w:t>
      </w:r>
      <w:r w:rsidR="0038673A">
        <w:t xml:space="preserve"> </w:t>
      </w:r>
      <w:r w:rsidR="00B702CA">
        <w:t xml:space="preserve">a </w:t>
      </w:r>
      <w:r w:rsidR="0038673A">
        <w:t>maintenance</w:t>
      </w:r>
      <w:r w:rsidR="00F30CBA">
        <w:t xml:space="preserve"> aspect on</w:t>
      </w:r>
      <w:r w:rsidR="00815F05">
        <w:t xml:space="preserve"> “TA command MAC-CE in NB-IoT NTN”</w:t>
      </w:r>
      <w:r w:rsidR="00980559">
        <w:t>.</w:t>
      </w:r>
    </w:p>
    <w:p w14:paraId="6A3F81AC" w14:textId="073CE887" w:rsidR="00E5330C" w:rsidRDefault="00E5330C" w:rsidP="002D54D9">
      <w:r>
        <w:t>During RAN1# 12</w:t>
      </w:r>
      <w:r w:rsidR="00815F05">
        <w:t>1</w:t>
      </w:r>
      <w:r>
        <w:t xml:space="preserve">, </w:t>
      </w:r>
      <w:r w:rsidR="00B80207">
        <w:t xml:space="preserve">there was </w:t>
      </w:r>
      <w:r>
        <w:t xml:space="preserve">an initial discussion on </w:t>
      </w:r>
      <w:r w:rsidR="00B80207">
        <w:t xml:space="preserve">a misalignment </w:t>
      </w:r>
      <w:r w:rsidR="00B114EB">
        <w:t>TS 36.</w:t>
      </w:r>
      <w:r w:rsidR="00F80A7E">
        <w:t>2</w:t>
      </w:r>
      <w:r w:rsidR="00B114EB">
        <w:t>13 and TS 36.1</w:t>
      </w:r>
      <w:r w:rsidR="00F80A7E">
        <w:t>3</w:t>
      </w:r>
      <w:r w:rsidR="00B114EB">
        <w:t>3 for the following clauses</w:t>
      </w:r>
      <w:r w:rsidR="007F03D7">
        <w:t xml:space="preserve"> [1-2]</w:t>
      </w:r>
      <w:r>
        <w:t>:</w:t>
      </w:r>
    </w:p>
    <w:p w14:paraId="4C38328B" w14:textId="77777777" w:rsidR="00945F9C" w:rsidRDefault="00945F9C" w:rsidP="00945F9C">
      <w:pPr>
        <w:spacing w:after="0"/>
      </w:pPr>
    </w:p>
    <w:tbl>
      <w:tblPr>
        <w:tblStyle w:val="TableGrid"/>
        <w:tblW w:w="0" w:type="auto"/>
        <w:tblLook w:val="04A0" w:firstRow="1" w:lastRow="0" w:firstColumn="1" w:lastColumn="0" w:noHBand="0" w:noVBand="1"/>
      </w:tblPr>
      <w:tblGrid>
        <w:gridCol w:w="2124"/>
        <w:gridCol w:w="7510"/>
      </w:tblGrid>
      <w:tr w:rsidR="002739E8" w:rsidRPr="002739E8" w14:paraId="72CDB29E" w14:textId="77777777" w:rsidTr="006B3F9B">
        <w:tc>
          <w:tcPr>
            <w:tcW w:w="1129" w:type="dxa"/>
          </w:tcPr>
          <w:p w14:paraId="654A72CB" w14:textId="1F980473" w:rsidR="002739E8" w:rsidRPr="002739E8" w:rsidRDefault="002739E8" w:rsidP="006B3F9B">
            <w:pPr>
              <w:pStyle w:val="Heading4"/>
              <w:rPr>
                <w:rFonts w:eastAsia="?? ??"/>
                <w:b/>
                <w:bCs/>
                <w:sz w:val="16"/>
                <w:szCs w:val="16"/>
                <w:lang w:val="en-US"/>
              </w:rPr>
            </w:pPr>
            <w:r w:rsidRPr="002739E8">
              <w:rPr>
                <w:rFonts w:eastAsia="?? ??"/>
                <w:b/>
                <w:bCs/>
                <w:sz w:val="16"/>
                <w:szCs w:val="16"/>
                <w:lang w:val="en-US"/>
              </w:rPr>
              <w:t>TS 36.</w:t>
            </w:r>
            <w:r>
              <w:rPr>
                <w:rFonts w:eastAsia="?? ??"/>
                <w:b/>
                <w:bCs/>
                <w:sz w:val="16"/>
                <w:szCs w:val="16"/>
                <w:lang w:val="en-US"/>
              </w:rPr>
              <w:t>2</w:t>
            </w:r>
            <w:r w:rsidRPr="002739E8">
              <w:rPr>
                <w:rFonts w:eastAsia="?? ??"/>
                <w:b/>
                <w:bCs/>
                <w:sz w:val="16"/>
                <w:szCs w:val="16"/>
                <w:lang w:val="en-US"/>
              </w:rPr>
              <w:t>13</w:t>
            </w:r>
          </w:p>
        </w:tc>
        <w:tc>
          <w:tcPr>
            <w:tcW w:w="8505" w:type="dxa"/>
            <w:tcBorders>
              <w:top w:val="nil"/>
              <w:right w:val="nil"/>
            </w:tcBorders>
          </w:tcPr>
          <w:p w14:paraId="7422B6DA" w14:textId="77777777" w:rsidR="002739E8" w:rsidRPr="002739E8" w:rsidRDefault="002739E8" w:rsidP="006B3F9B">
            <w:pPr>
              <w:pStyle w:val="Heading4"/>
              <w:rPr>
                <w:rFonts w:eastAsia="?? ??"/>
                <w:sz w:val="16"/>
                <w:szCs w:val="16"/>
                <w:lang w:val="en-US"/>
              </w:rPr>
            </w:pPr>
          </w:p>
        </w:tc>
      </w:tr>
      <w:tr w:rsidR="002739E8" w:rsidRPr="002739E8" w14:paraId="2445E6B7" w14:textId="77777777" w:rsidTr="006B3F9B">
        <w:tc>
          <w:tcPr>
            <w:tcW w:w="9634" w:type="dxa"/>
            <w:gridSpan w:val="2"/>
          </w:tcPr>
          <w:p w14:paraId="662B4D9F" w14:textId="49211E81" w:rsidR="008E2904" w:rsidRDefault="002719FF" w:rsidP="002719FF">
            <w:pPr>
              <w:overflowPunct/>
              <w:autoSpaceDE/>
              <w:autoSpaceDN/>
              <w:adjustRightInd/>
              <w:spacing w:after="0"/>
              <w:textAlignment w:val="auto"/>
              <w:rPr>
                <w:rFonts w:ascii="Arial" w:eastAsia="?? ??" w:hAnsi="Arial"/>
                <w:sz w:val="16"/>
                <w:szCs w:val="16"/>
                <w:lang w:val="en-GB"/>
              </w:rPr>
            </w:pPr>
            <w:r w:rsidRPr="002719FF">
              <w:rPr>
                <w:rFonts w:ascii="Arial" w:eastAsia="?? ??" w:hAnsi="Arial"/>
                <w:sz w:val="16"/>
                <w:szCs w:val="16"/>
                <w:lang w:val="en-GB"/>
              </w:rPr>
              <w:t>16.1.2</w:t>
            </w:r>
            <w:r w:rsidRPr="002719FF">
              <w:rPr>
                <w:rFonts w:ascii="Arial" w:eastAsia="?? ??" w:hAnsi="Arial"/>
                <w:sz w:val="16"/>
                <w:szCs w:val="16"/>
                <w:lang w:val="en-GB"/>
              </w:rPr>
              <w:tab/>
              <w:t>Timing synchronization</w:t>
            </w:r>
          </w:p>
          <w:p w14:paraId="4CEF0546" w14:textId="1F785395" w:rsidR="008E2904" w:rsidRPr="002719FF" w:rsidRDefault="008E2904" w:rsidP="002719FF">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37087849" w14:textId="5AFB66A1" w:rsidR="008E2904" w:rsidRPr="002719FF" w:rsidRDefault="008E2904" w:rsidP="008E2904">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192446E1" w14:textId="1FBFE31B" w:rsidR="008E2904" w:rsidRDefault="008E2904" w:rsidP="008E2904">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7CE16E6A" w14:textId="77777777" w:rsidR="002719FF" w:rsidRPr="002719FF" w:rsidRDefault="002719FF" w:rsidP="008E2904">
            <w:pPr>
              <w:overflowPunct/>
              <w:autoSpaceDE/>
              <w:autoSpaceDN/>
              <w:adjustRightInd/>
              <w:spacing w:after="0"/>
              <w:jc w:val="center"/>
              <w:textAlignment w:val="auto"/>
              <w:rPr>
                <w:rFonts w:ascii="Arial" w:eastAsia="?? ??" w:hAnsi="Arial"/>
                <w:b/>
                <w:bCs/>
                <w:sz w:val="16"/>
                <w:szCs w:val="16"/>
                <w:lang w:val="en-GB"/>
              </w:rPr>
            </w:pPr>
          </w:p>
          <w:p w14:paraId="34971D25" w14:textId="346CCC86" w:rsidR="002739E8" w:rsidRPr="002739E8" w:rsidRDefault="008E2904" w:rsidP="006B3F9B">
            <w:pPr>
              <w:overflowPunct/>
              <w:autoSpaceDE/>
              <w:autoSpaceDN/>
              <w:adjustRightInd/>
              <w:spacing w:after="0"/>
              <w:textAlignment w:val="auto"/>
              <w:rPr>
                <w:rFonts w:eastAsia="Times New Roman"/>
                <w:sz w:val="16"/>
                <w:szCs w:val="16"/>
                <w:lang w:val="en-US" w:eastAsia="en-US"/>
              </w:rPr>
            </w:pPr>
            <w:r w:rsidRPr="008E2904">
              <w:rPr>
                <w:rFonts w:ascii="Arial" w:eastAsia="?? ??" w:hAnsi="Arial"/>
                <w:sz w:val="16"/>
                <w:szCs w:val="16"/>
                <w:lang w:val="en-GB"/>
              </w:rPr>
              <w:t xml:space="preserve">For a timing advance command reception ending in DL subframe </w:t>
            </w:r>
            <w:r w:rsidRPr="008E2904">
              <w:rPr>
                <w:rFonts w:ascii="Arial" w:eastAsia="?? ??" w:hAnsi="Arial"/>
                <w:i/>
                <w:sz w:val="16"/>
                <w:szCs w:val="16"/>
                <w:lang w:val="en-GB"/>
              </w:rPr>
              <w:t>n</w:t>
            </w:r>
            <w:r w:rsidRPr="008E2904">
              <w:rPr>
                <w:rFonts w:ascii="Arial" w:eastAsia="?? ??" w:hAnsi="Arial"/>
                <w:sz w:val="16"/>
                <w:szCs w:val="16"/>
                <w:lang w:val="en-GB"/>
              </w:rPr>
              <w:t xml:space="preserve">, the corresponding adjustment of the uplink transmission timing shall apply from the first available NB-IoT uplink slot following the end of </w:t>
            </w:r>
            <w:r w:rsidRPr="008E2904">
              <w:rPr>
                <w:rFonts w:ascii="Arial" w:eastAsia="?? ??" w:hAnsi="Arial"/>
                <w:i/>
                <w:sz w:val="16"/>
                <w:szCs w:val="16"/>
                <w:lang w:val="en-GB"/>
              </w:rPr>
              <w:t>n+12</w:t>
            </w:r>
            <w:r w:rsidRPr="008E2904">
              <w:rPr>
                <w:rFonts w:ascii="Arial" w:eastAsia="?? ??" w:hAnsi="Arial"/>
                <w:sz w:val="16"/>
                <w:szCs w:val="16"/>
                <w:lang w:val="en-GB"/>
              </w:rPr>
              <w:t xml:space="preserve"> DL subframe and the first available NB-IoT uplink slot is the first slot of a NPUSCH transmission</w:t>
            </w:r>
            <w:r w:rsidRPr="008E2904">
              <w:rPr>
                <w:rFonts w:ascii="Arial" w:eastAsia="?? ??" w:hAnsi="Arial"/>
                <w:i/>
                <w:sz w:val="16"/>
                <w:szCs w:val="16"/>
                <w:lang w:val="en-GB"/>
              </w:rPr>
              <w:t>.</w:t>
            </w:r>
          </w:p>
        </w:tc>
      </w:tr>
    </w:tbl>
    <w:p w14:paraId="1031E5D2" w14:textId="77777777" w:rsidR="002739E8" w:rsidRDefault="002739E8" w:rsidP="002D54D9"/>
    <w:tbl>
      <w:tblPr>
        <w:tblStyle w:val="TableGrid"/>
        <w:tblW w:w="0" w:type="auto"/>
        <w:tblLook w:val="04A0" w:firstRow="1" w:lastRow="0" w:firstColumn="1" w:lastColumn="0" w:noHBand="0" w:noVBand="1"/>
      </w:tblPr>
      <w:tblGrid>
        <w:gridCol w:w="2124"/>
        <w:gridCol w:w="7510"/>
      </w:tblGrid>
      <w:tr w:rsidR="00F80A7E" w:rsidRPr="002739E8" w14:paraId="48784D6F" w14:textId="77777777" w:rsidTr="006B3F9B">
        <w:tc>
          <w:tcPr>
            <w:tcW w:w="1271" w:type="dxa"/>
          </w:tcPr>
          <w:p w14:paraId="1928D133" w14:textId="77777777" w:rsidR="00F80A7E" w:rsidRPr="002739E8" w:rsidRDefault="00F80A7E" w:rsidP="006B3F9B">
            <w:pPr>
              <w:pStyle w:val="Heading4"/>
              <w:rPr>
                <w:rFonts w:eastAsia="?? ??"/>
                <w:b/>
                <w:bCs/>
                <w:sz w:val="16"/>
                <w:szCs w:val="16"/>
                <w:lang w:val="en-US"/>
              </w:rPr>
            </w:pPr>
            <w:r w:rsidRPr="002739E8">
              <w:rPr>
                <w:rFonts w:eastAsia="?? ??"/>
                <w:b/>
                <w:bCs/>
                <w:sz w:val="16"/>
                <w:szCs w:val="16"/>
                <w:lang w:val="en-US"/>
              </w:rPr>
              <w:t>TS 36.133</w:t>
            </w:r>
          </w:p>
        </w:tc>
        <w:tc>
          <w:tcPr>
            <w:tcW w:w="8363" w:type="dxa"/>
            <w:tcBorders>
              <w:top w:val="nil"/>
              <w:right w:val="nil"/>
            </w:tcBorders>
          </w:tcPr>
          <w:p w14:paraId="4DEE4274" w14:textId="77777777" w:rsidR="00F80A7E" w:rsidRPr="002739E8" w:rsidRDefault="00F80A7E" w:rsidP="006B3F9B">
            <w:pPr>
              <w:pStyle w:val="Heading4"/>
              <w:rPr>
                <w:rFonts w:eastAsia="?? ??"/>
                <w:sz w:val="16"/>
                <w:szCs w:val="16"/>
                <w:lang w:val="en-US"/>
              </w:rPr>
            </w:pPr>
          </w:p>
        </w:tc>
      </w:tr>
      <w:tr w:rsidR="00F80A7E" w:rsidRPr="002739E8" w14:paraId="74E170F7" w14:textId="77777777" w:rsidTr="006B3F9B">
        <w:tc>
          <w:tcPr>
            <w:tcW w:w="9634" w:type="dxa"/>
            <w:gridSpan w:val="2"/>
          </w:tcPr>
          <w:p w14:paraId="4A3F6760" w14:textId="77777777" w:rsidR="00F80A7E" w:rsidRPr="002739E8" w:rsidRDefault="00F80A7E" w:rsidP="006B3F9B">
            <w:pPr>
              <w:pStyle w:val="Heading4"/>
              <w:rPr>
                <w:rFonts w:eastAsia="?? ??"/>
                <w:sz w:val="16"/>
                <w:szCs w:val="16"/>
                <w:lang w:val="en-US"/>
              </w:rPr>
            </w:pPr>
            <w:r w:rsidRPr="002739E8">
              <w:rPr>
                <w:rFonts w:eastAsia="?? ??"/>
                <w:sz w:val="16"/>
                <w:szCs w:val="16"/>
                <w:lang w:val="en-US"/>
              </w:rPr>
              <w:t>7.22A.2.1</w:t>
            </w:r>
            <w:r w:rsidRPr="002739E8">
              <w:rPr>
                <w:rFonts w:eastAsia="?? ??"/>
                <w:sz w:val="16"/>
                <w:szCs w:val="16"/>
                <w:lang w:val="en-US"/>
              </w:rPr>
              <w:tab/>
              <w:t>Timing Advance adjustment delay</w:t>
            </w:r>
          </w:p>
          <w:p w14:paraId="7D6DB5B9" w14:textId="77777777" w:rsidR="00F80A7E" w:rsidRPr="002739E8" w:rsidRDefault="00F80A7E" w:rsidP="006B3F9B">
            <w:pPr>
              <w:overflowPunct/>
              <w:autoSpaceDE/>
              <w:autoSpaceDN/>
              <w:adjustRightInd/>
              <w:spacing w:after="0"/>
              <w:textAlignment w:val="auto"/>
              <w:rPr>
                <w:rFonts w:eastAsia="Times New Roman"/>
                <w:sz w:val="16"/>
                <w:szCs w:val="16"/>
                <w:lang w:val="en-US" w:eastAsia="en-US"/>
              </w:rPr>
            </w:pPr>
            <w:r w:rsidRPr="002739E8">
              <w:rPr>
                <w:sz w:val="16"/>
                <w:szCs w:val="16"/>
                <w:lang w:val="en-US"/>
              </w:rPr>
              <w:t xml:space="preserve">UE shall adjust the timing of its uplink transmission timing at sub-frame </w:t>
            </w:r>
            <w:r w:rsidRPr="002739E8">
              <w:rPr>
                <w:i/>
                <w:sz w:val="16"/>
                <w:szCs w:val="16"/>
                <w:lang w:val="en-US"/>
              </w:rPr>
              <w:t>n</w:t>
            </w:r>
            <w:r w:rsidRPr="002739E8">
              <w:rPr>
                <w:sz w:val="16"/>
                <w:szCs w:val="16"/>
                <w:lang w:val="en-US"/>
              </w:rPr>
              <w:t>+12</w:t>
            </w:r>
            <w:r w:rsidRPr="002739E8">
              <w:rPr>
                <w:sz w:val="16"/>
                <w:szCs w:val="16"/>
                <w:lang w:val="en-US" w:eastAsia="zh-TW"/>
              </w:rPr>
              <w:t>+</w:t>
            </w:r>
            <w:r w:rsidRPr="002739E8">
              <w:rPr>
                <w:sz w:val="16"/>
                <w:szCs w:val="16"/>
                <w:lang w:val="en-US"/>
              </w:rPr>
              <w:t xml:space="preserve"> </w:t>
            </w:r>
            <w:r w:rsidRPr="002739E8">
              <w:rPr>
                <w:i/>
                <w:iCs/>
                <w:sz w:val="16"/>
                <w:szCs w:val="16"/>
                <w:lang w:val="en-US" w:eastAsia="zh-TW"/>
              </w:rPr>
              <w:t>k-Offset-r17+</w:t>
            </w:r>
            <w:r w:rsidRPr="002739E8">
              <w:rPr>
                <w:sz w:val="16"/>
                <w:szCs w:val="16"/>
                <w:lang w:val="en-US" w:eastAsia="zh-TW"/>
              </w:rPr>
              <w:t>1</w:t>
            </w:r>
            <w:r w:rsidRPr="002739E8">
              <w:rPr>
                <w:sz w:val="16"/>
                <w:szCs w:val="16"/>
                <w:lang w:val="en-US"/>
              </w:rPr>
              <w:t xml:space="preserve"> for a timing advance command received in sub-frame </w:t>
            </w:r>
            <w:r w:rsidRPr="002739E8">
              <w:rPr>
                <w:i/>
                <w:sz w:val="16"/>
                <w:szCs w:val="16"/>
                <w:lang w:val="en-US"/>
              </w:rPr>
              <w:t>n</w:t>
            </w:r>
            <w:r w:rsidRPr="002739E8">
              <w:rPr>
                <w:iCs/>
                <w:sz w:val="16"/>
                <w:szCs w:val="16"/>
                <w:lang w:val="en-US"/>
              </w:rPr>
              <w:t xml:space="preserve">, </w:t>
            </w:r>
            <w:bookmarkStart w:id="0" w:name="OLE_LINK118"/>
            <w:r w:rsidRPr="002739E8">
              <w:rPr>
                <w:sz w:val="16"/>
                <w:szCs w:val="16"/>
                <w:lang w:val="en-US"/>
              </w:rPr>
              <w:t xml:space="preserve">where </w:t>
            </w:r>
            <w:r w:rsidRPr="002739E8">
              <w:rPr>
                <w:i/>
                <w:iCs/>
                <w:sz w:val="16"/>
                <w:szCs w:val="16"/>
                <w:lang w:val="en-US" w:eastAsia="zh-TW"/>
              </w:rPr>
              <w:t xml:space="preserve">k-Offset-r17 </w:t>
            </w:r>
            <w:r w:rsidRPr="002739E8">
              <w:rPr>
                <w:sz w:val="16"/>
                <w:szCs w:val="16"/>
                <w:lang w:val="en-US"/>
              </w:rPr>
              <w:t>is specified in [2]</w:t>
            </w:r>
            <w:bookmarkEnd w:id="0"/>
            <w:r w:rsidRPr="002739E8">
              <w:rPr>
                <w:sz w:val="16"/>
                <w:szCs w:val="16"/>
                <w:lang w:val="en-US"/>
              </w:rPr>
              <w:t>.</w:t>
            </w:r>
          </w:p>
        </w:tc>
      </w:tr>
    </w:tbl>
    <w:p w14:paraId="0A91DF1B" w14:textId="77777777" w:rsidR="00F80A7E" w:rsidRDefault="00F80A7E" w:rsidP="002D54D9"/>
    <w:p w14:paraId="2CE4C666" w14:textId="59276690" w:rsidR="00B944BA" w:rsidRDefault="00B944BA" w:rsidP="00B944BA">
      <w:pPr>
        <w:pStyle w:val="Observation"/>
        <w:ind w:left="1701" w:hanging="1701"/>
      </w:pPr>
      <w:bookmarkStart w:id="1" w:name="_Toc210159840"/>
      <w:r>
        <w:t>On the “</w:t>
      </w:r>
      <w:r w:rsidRPr="00736ED4">
        <w:t>TA command MAC-CE</w:t>
      </w:r>
      <w:r>
        <w:t xml:space="preserve">” procedure, </w:t>
      </w:r>
      <w:r w:rsidR="005433E3">
        <w:t xml:space="preserve">beyond </w:t>
      </w:r>
      <w:r w:rsidR="005163EE">
        <w:t xml:space="preserve">the </w:t>
      </w:r>
      <w:r w:rsidR="004D371A">
        <w:t>non-consistent use</w:t>
      </w:r>
      <w:r w:rsidR="007C237B">
        <w:t xml:space="preserve"> of Koffset</w:t>
      </w:r>
      <w:r w:rsidR="005163EE">
        <w:t xml:space="preserve">, </w:t>
      </w:r>
      <w:r>
        <w:t>part of the misalignment between TS 36.213 and TS 36.133 is that the procedure</w:t>
      </w:r>
      <w:r w:rsidR="00511165">
        <w:t>s</w:t>
      </w:r>
      <w:r>
        <w:t xml:space="preserve"> </w:t>
      </w:r>
      <w:r w:rsidR="00511165">
        <w:t>are</w:t>
      </w:r>
      <w:r>
        <w:t xml:space="preserve"> described with respect to different time units. That is,</w:t>
      </w:r>
      <w:r w:rsidRPr="00CD08CD">
        <w:t xml:space="preserve"> whereas the former one uses "slot", the latter one does it with respect to a "subframe,"</w:t>
      </w:r>
      <w:r>
        <w:t xml:space="preserve"> which is something that needs to be aligned.</w:t>
      </w:r>
      <w:bookmarkEnd w:id="1"/>
    </w:p>
    <w:p w14:paraId="2E59714F" w14:textId="059595AC" w:rsidR="00561FC0" w:rsidRPr="00C47229" w:rsidRDefault="00E5330C" w:rsidP="00736ED4">
      <w:r>
        <w:t xml:space="preserve">Thus, this document aims at providing a follow-up on </w:t>
      </w:r>
      <w:r w:rsidR="00766CD5">
        <w:t>it.</w:t>
      </w:r>
      <w:r w:rsidR="00C47229">
        <w:t xml:space="preserve"> </w:t>
      </w:r>
    </w:p>
    <w:p w14:paraId="2213FBD4" w14:textId="66AC2C4B" w:rsidR="00E36814" w:rsidRDefault="00574B33" w:rsidP="007D69EC">
      <w:pPr>
        <w:pStyle w:val="Heading1"/>
      </w:pPr>
      <w:r>
        <w:t>2</w:t>
      </w:r>
      <w:r>
        <w:tab/>
      </w:r>
      <w:r w:rsidR="00E739F1">
        <w:t xml:space="preserve">Clarification </w:t>
      </w:r>
      <w:r w:rsidR="00736ED4">
        <w:t xml:space="preserve">on </w:t>
      </w:r>
      <w:r w:rsidR="00736ED4" w:rsidRPr="00736ED4">
        <w:t>“TA command MAC-CE in NB-IoT NTN”</w:t>
      </w:r>
    </w:p>
    <w:p w14:paraId="30953BCF" w14:textId="2A83164A" w:rsidR="00736ED4" w:rsidRDefault="00736ED4" w:rsidP="00F0682D">
      <w:pPr>
        <w:pStyle w:val="BodyText"/>
        <w:rPr>
          <w:rFonts w:ascii="Times New Roman" w:hAnsi="Times New Roman"/>
        </w:rPr>
      </w:pPr>
      <w:r>
        <w:rPr>
          <w:rFonts w:ascii="Times New Roman" w:hAnsi="Times New Roman"/>
        </w:rPr>
        <w:t>In</w:t>
      </w:r>
      <w:r w:rsidR="009E61CF">
        <w:rPr>
          <w:rFonts w:ascii="Times New Roman" w:hAnsi="Times New Roman"/>
        </w:rPr>
        <w:t xml:space="preserve"> our view, </w:t>
      </w:r>
      <w:r w:rsidR="009E61CF" w:rsidRPr="009E61CF">
        <w:rPr>
          <w:rFonts w:ascii="Times New Roman" w:hAnsi="Times New Roman"/>
        </w:rPr>
        <w:t xml:space="preserve">updating the RAN1 specification might be better, since when </w:t>
      </w:r>
      <w:r w:rsidR="009E61CF" w:rsidRPr="009E61CF">
        <w:rPr>
          <w:rFonts w:ascii="Times New Roman" w:hAnsi="Times New Roman"/>
          <w:i/>
          <w:iCs/>
        </w:rPr>
        <w:t>K</w:t>
      </w:r>
      <w:r w:rsidR="009E61CF" w:rsidRPr="009E61CF">
        <w:rPr>
          <w:rFonts w:ascii="Times New Roman" w:hAnsi="Times New Roman"/>
          <w:i/>
          <w:iCs/>
          <w:vertAlign w:val="subscript"/>
        </w:rPr>
        <w:t>offset</w:t>
      </w:r>
      <w:r w:rsidR="009E61CF">
        <w:rPr>
          <w:rFonts w:ascii="Times New Roman" w:hAnsi="Times New Roman"/>
          <w:vertAlign w:val="subscript"/>
        </w:rPr>
        <w:t xml:space="preserve"> </w:t>
      </w:r>
      <w:r w:rsidR="009E61CF" w:rsidRPr="009E61CF">
        <w:rPr>
          <w:rFonts w:ascii="Times New Roman" w:hAnsi="Times New Roman"/>
        </w:rPr>
        <w:t xml:space="preserve">is used (as in the RAN4 spec), the network will know exactly when </w:t>
      </w:r>
      <w:r w:rsidR="000C326D">
        <w:rPr>
          <w:rFonts w:ascii="Times New Roman" w:hAnsi="Times New Roman"/>
        </w:rPr>
        <w:t xml:space="preserve">(i.e., in which uplink subframe) </w:t>
      </w:r>
      <w:r w:rsidR="009E61CF" w:rsidRPr="009E61CF">
        <w:rPr>
          <w:rFonts w:ascii="Times New Roman" w:hAnsi="Times New Roman"/>
        </w:rPr>
        <w:t xml:space="preserve">the UE updates the TA. If the timing of the RAN1 spec </w:t>
      </w:r>
      <w:r w:rsidR="00AC21CF">
        <w:rPr>
          <w:rFonts w:ascii="Times New Roman" w:hAnsi="Times New Roman"/>
        </w:rPr>
        <w:t xml:space="preserve">is </w:t>
      </w:r>
      <w:r w:rsidR="009E61CF" w:rsidRPr="009E61CF">
        <w:rPr>
          <w:rFonts w:ascii="Times New Roman" w:hAnsi="Times New Roman"/>
        </w:rPr>
        <w:t>used, the</w:t>
      </w:r>
      <w:r w:rsidR="00AC21CF">
        <w:rPr>
          <w:rFonts w:ascii="Times New Roman" w:hAnsi="Times New Roman"/>
        </w:rPr>
        <w:t>n the</w:t>
      </w:r>
      <w:r w:rsidR="009E61CF" w:rsidRPr="009E61CF">
        <w:rPr>
          <w:rFonts w:ascii="Times New Roman" w:hAnsi="Times New Roman"/>
        </w:rPr>
        <w:t xml:space="preserve"> application time depends on the TA, which is unknown to the network.</w:t>
      </w:r>
    </w:p>
    <w:p w14:paraId="5A4F44A6" w14:textId="14C85A46" w:rsidR="00061314" w:rsidRDefault="00061314" w:rsidP="009C35E8">
      <w:pPr>
        <w:pStyle w:val="Observation"/>
        <w:ind w:left="1701" w:hanging="1701"/>
      </w:pPr>
      <w:bookmarkStart w:id="2" w:name="_Toc210159841"/>
      <w:r>
        <w:t>On the “</w:t>
      </w:r>
      <w:r w:rsidRPr="00736ED4">
        <w:t>TA command MAC-CE</w:t>
      </w:r>
      <w:r>
        <w:t>” procedure</w:t>
      </w:r>
      <w:r w:rsidR="0012777F">
        <w:t xml:space="preserve"> </w:t>
      </w:r>
      <w:r w:rsidR="00C73554">
        <w:t xml:space="preserve">description </w:t>
      </w:r>
      <w:r w:rsidR="0012777F">
        <w:t xml:space="preserve">and the misalignment between TS 36.133 and TS 36.213. In our view, </w:t>
      </w:r>
      <w:r w:rsidR="0012777F" w:rsidRPr="0012777F">
        <w:t xml:space="preserve">updating the RAN1 specification </w:t>
      </w:r>
      <w:r w:rsidR="0012777F">
        <w:t xml:space="preserve">is </w:t>
      </w:r>
      <w:r w:rsidR="0012777F">
        <w:lastRenderedPageBreak/>
        <w:t>recommended</w:t>
      </w:r>
      <w:r w:rsidR="0012777F" w:rsidRPr="0012777F">
        <w:t xml:space="preserve">, since when Koffset is used (as in the RAN4 spec), the network will know exactly when </w:t>
      </w:r>
      <w:r w:rsidR="000C326D">
        <w:t xml:space="preserve">(in which uplink subframe) </w:t>
      </w:r>
      <w:r w:rsidR="0012777F" w:rsidRPr="0012777F">
        <w:t>the UE updates the TA</w:t>
      </w:r>
      <w:r w:rsidR="009C35E8">
        <w:t>.</w:t>
      </w:r>
      <w:bookmarkEnd w:id="2"/>
    </w:p>
    <w:p w14:paraId="0E83FC66" w14:textId="3BEA1BEE" w:rsidR="00AC21CF" w:rsidRDefault="00AC21CF" w:rsidP="00F0682D">
      <w:pPr>
        <w:pStyle w:val="BodyText"/>
        <w:rPr>
          <w:rFonts w:ascii="Times New Roman" w:hAnsi="Times New Roman"/>
        </w:rPr>
      </w:pPr>
      <w:r>
        <w:rPr>
          <w:rFonts w:ascii="Times New Roman" w:hAnsi="Times New Roman"/>
        </w:rPr>
        <w:t xml:space="preserve">Moreover, </w:t>
      </w:r>
      <w:r w:rsidR="00F33A0D">
        <w:rPr>
          <w:rFonts w:ascii="Times New Roman" w:hAnsi="Times New Roman"/>
        </w:rPr>
        <w:t xml:space="preserve">after having performed an investigation on </w:t>
      </w:r>
      <w:r w:rsidR="00641A4E">
        <w:rPr>
          <w:rFonts w:ascii="Times New Roman" w:hAnsi="Times New Roman"/>
        </w:rPr>
        <w:t>how th</w:t>
      </w:r>
      <w:r w:rsidR="008F4C2F">
        <w:rPr>
          <w:rFonts w:ascii="Times New Roman" w:hAnsi="Times New Roman"/>
        </w:rPr>
        <w:t xml:space="preserve">is procedure is handled in other RATs across RAN1 and RAN4, we realized that </w:t>
      </w:r>
      <w:r w:rsidR="00513C8D" w:rsidRPr="00513C8D">
        <w:rPr>
          <w:rFonts w:ascii="Times New Roman" w:hAnsi="Times New Roman"/>
        </w:rPr>
        <w:t xml:space="preserve">the corresponding RAN1 and RAN4 specs for LTE-MTC-NTN </w:t>
      </w:r>
      <w:r w:rsidR="009672CF">
        <w:rPr>
          <w:rFonts w:ascii="Times New Roman" w:hAnsi="Times New Roman"/>
        </w:rPr>
        <w:t xml:space="preserve">[1-2] </w:t>
      </w:r>
      <w:r w:rsidR="00513C8D" w:rsidRPr="00513C8D">
        <w:rPr>
          <w:rFonts w:ascii="Times New Roman" w:hAnsi="Times New Roman"/>
        </w:rPr>
        <w:t xml:space="preserve">and NR-NTN </w:t>
      </w:r>
      <w:r w:rsidR="009672CF">
        <w:rPr>
          <w:rFonts w:ascii="Times New Roman" w:hAnsi="Times New Roman"/>
        </w:rPr>
        <w:t>[3-4]</w:t>
      </w:r>
      <w:r w:rsidR="00513C8D" w:rsidRPr="00513C8D">
        <w:rPr>
          <w:rFonts w:ascii="Times New Roman" w:hAnsi="Times New Roman"/>
        </w:rPr>
        <w:t xml:space="preserve">are consistently using </w:t>
      </w:r>
      <w:r w:rsidR="00D02639" w:rsidRPr="009E61CF">
        <w:rPr>
          <w:rFonts w:ascii="Times New Roman" w:hAnsi="Times New Roman"/>
          <w:i/>
          <w:iCs/>
        </w:rPr>
        <w:t>K</w:t>
      </w:r>
      <w:r w:rsidR="00D02639" w:rsidRPr="009E61CF">
        <w:rPr>
          <w:rFonts w:ascii="Times New Roman" w:hAnsi="Times New Roman"/>
          <w:i/>
          <w:iCs/>
          <w:vertAlign w:val="subscript"/>
        </w:rPr>
        <w:t>offset</w:t>
      </w:r>
      <w:r w:rsidR="00513C8D">
        <w:rPr>
          <w:rFonts w:ascii="Times New Roman" w:hAnsi="Times New Roman"/>
        </w:rPr>
        <w:t>, as show</w:t>
      </w:r>
      <w:r w:rsidR="00396EB0">
        <w:rPr>
          <w:rFonts w:ascii="Times New Roman" w:hAnsi="Times New Roman"/>
        </w:rPr>
        <w:t>n</w:t>
      </w:r>
      <w:r w:rsidR="00513C8D">
        <w:rPr>
          <w:rFonts w:ascii="Times New Roman" w:hAnsi="Times New Roman"/>
        </w:rPr>
        <w:t xml:space="preserve"> below:</w:t>
      </w:r>
    </w:p>
    <w:p w14:paraId="6D65457A" w14:textId="77777777" w:rsidR="00A30607" w:rsidRDefault="00A30607" w:rsidP="00F0682D">
      <w:pPr>
        <w:pStyle w:val="BodyText"/>
        <w:rPr>
          <w:rFonts w:ascii="Times New Roman" w:hAnsi="Times New Roman"/>
        </w:rPr>
      </w:pPr>
    </w:p>
    <w:tbl>
      <w:tblPr>
        <w:tblStyle w:val="TableGrid"/>
        <w:tblW w:w="0" w:type="auto"/>
        <w:tblLook w:val="04A0" w:firstRow="1" w:lastRow="0" w:firstColumn="1" w:lastColumn="0" w:noHBand="0" w:noVBand="1"/>
      </w:tblPr>
      <w:tblGrid>
        <w:gridCol w:w="2034"/>
        <w:gridCol w:w="7600"/>
      </w:tblGrid>
      <w:tr w:rsidR="00881B2D" w:rsidRPr="002739E8" w14:paraId="22D41A59" w14:textId="77777777" w:rsidTr="00881B2D">
        <w:tc>
          <w:tcPr>
            <w:tcW w:w="1981" w:type="dxa"/>
          </w:tcPr>
          <w:p w14:paraId="731DB398" w14:textId="2966BC10" w:rsidR="00881B2D" w:rsidRPr="002739E8" w:rsidRDefault="00881B2D" w:rsidP="006B3F9B">
            <w:pPr>
              <w:pStyle w:val="Heading4"/>
              <w:rPr>
                <w:rFonts w:eastAsia="?? ??"/>
                <w:b/>
                <w:bCs/>
                <w:sz w:val="16"/>
                <w:szCs w:val="16"/>
                <w:lang w:val="en-US"/>
              </w:rPr>
            </w:pPr>
            <w:r>
              <w:rPr>
                <w:rFonts w:eastAsia="?? ??"/>
                <w:b/>
                <w:bCs/>
                <w:sz w:val="16"/>
                <w:szCs w:val="16"/>
                <w:lang w:val="en-US"/>
              </w:rPr>
              <w:t>LTE-MTC</w:t>
            </w:r>
            <w:r w:rsidR="00FC0027">
              <w:rPr>
                <w:rFonts w:eastAsia="?? ??"/>
                <w:b/>
                <w:bCs/>
                <w:sz w:val="16"/>
                <w:szCs w:val="16"/>
                <w:lang w:val="en-US"/>
              </w:rPr>
              <w:t>-NTN</w:t>
            </w:r>
          </w:p>
        </w:tc>
        <w:tc>
          <w:tcPr>
            <w:tcW w:w="7653" w:type="dxa"/>
            <w:tcBorders>
              <w:top w:val="nil"/>
              <w:right w:val="nil"/>
            </w:tcBorders>
          </w:tcPr>
          <w:p w14:paraId="557FCC79" w14:textId="77777777" w:rsidR="00881B2D" w:rsidRPr="002739E8" w:rsidRDefault="00881B2D" w:rsidP="006B3F9B">
            <w:pPr>
              <w:pStyle w:val="Heading4"/>
              <w:rPr>
                <w:rFonts w:eastAsia="?? ??"/>
                <w:sz w:val="16"/>
                <w:szCs w:val="16"/>
                <w:lang w:val="en-US"/>
              </w:rPr>
            </w:pPr>
          </w:p>
        </w:tc>
      </w:tr>
      <w:tr w:rsidR="00881B2D" w:rsidRPr="002739E8" w14:paraId="542FB97A" w14:textId="77777777" w:rsidTr="006B3F9B">
        <w:tc>
          <w:tcPr>
            <w:tcW w:w="9634" w:type="dxa"/>
            <w:gridSpan w:val="2"/>
          </w:tcPr>
          <w:p w14:paraId="52F5731D" w14:textId="77777777" w:rsidR="00A30607" w:rsidRPr="007F03D7" w:rsidRDefault="00A30607" w:rsidP="00A30607">
            <w:pPr>
              <w:overflowPunct/>
              <w:autoSpaceDE/>
              <w:autoSpaceDN/>
              <w:adjustRightInd/>
              <w:spacing w:after="0"/>
              <w:textAlignment w:val="auto"/>
              <w:rPr>
                <w:rFonts w:eastAsia="Times New Roman"/>
                <w:sz w:val="16"/>
                <w:szCs w:val="16"/>
                <w:lang w:val="en-US" w:eastAsia="en-US"/>
              </w:rPr>
            </w:pPr>
            <w:r w:rsidRPr="007F03D7">
              <w:rPr>
                <w:rFonts w:eastAsia="Times New Roman"/>
                <w:b/>
                <w:sz w:val="16"/>
                <w:szCs w:val="16"/>
                <w:lang w:val="en-US" w:eastAsia="en-US"/>
              </w:rPr>
              <w:t>TS 36.213 clause 4.2.3:</w:t>
            </w:r>
            <w:r w:rsidRPr="007F03D7">
              <w:rPr>
                <w:rFonts w:eastAsia="Times New Roman"/>
                <w:sz w:val="16"/>
                <w:szCs w:val="16"/>
                <w:lang w:val="en-US" w:eastAsia="en-US"/>
              </w:rPr>
              <w:t xml:space="preserve"> </w:t>
            </w:r>
          </w:p>
          <w:p w14:paraId="26A923EA" w14:textId="77777777" w:rsidR="00A30607" w:rsidRPr="007F03D7" w:rsidRDefault="00A30607" w:rsidP="00A30607">
            <w:pPr>
              <w:overflowPunct/>
              <w:autoSpaceDE/>
              <w:autoSpaceDN/>
              <w:adjustRightInd/>
              <w:spacing w:after="0"/>
              <w:textAlignment w:val="auto"/>
              <w:rPr>
                <w:rFonts w:eastAsia="Times New Roman"/>
                <w:sz w:val="16"/>
                <w:szCs w:val="16"/>
                <w:lang w:val="en-US" w:eastAsia="en-US"/>
              </w:rPr>
            </w:pPr>
          </w:p>
          <w:p w14:paraId="712DFBCE" w14:textId="2D4E0F2E" w:rsidR="00A30607" w:rsidRPr="007F03D7" w:rsidRDefault="00A30607" w:rsidP="00A30607">
            <w:pPr>
              <w:overflowPunct/>
              <w:autoSpaceDE/>
              <w:autoSpaceDN/>
              <w:adjustRightInd/>
              <w:spacing w:after="0"/>
              <w:textAlignment w:val="auto"/>
              <w:rPr>
                <w:rFonts w:eastAsia="Times New Roman"/>
                <w:sz w:val="16"/>
                <w:szCs w:val="16"/>
                <w:lang w:val="en-US" w:eastAsia="en-US"/>
              </w:rPr>
            </w:pPr>
            <w:r w:rsidRPr="007F03D7">
              <w:rPr>
                <w:rFonts w:eastAsia="Times New Roman"/>
                <w:sz w:val="16"/>
                <w:szCs w:val="16"/>
                <w:lang w:val="en-US" w:eastAsia="en-US"/>
              </w:rPr>
              <w:t xml:space="preserve">“For a BL/CE UE, for a timing advance command received on subframe </w:t>
            </w:r>
            <w:r w:rsidRPr="007F03D7">
              <w:rPr>
                <w:rFonts w:eastAsia="Times New Roman"/>
                <w:i/>
                <w:sz w:val="16"/>
                <w:szCs w:val="16"/>
                <w:lang w:val="en-US" w:eastAsia="en-US"/>
              </w:rPr>
              <w:t>n</w:t>
            </w:r>
            <w:r w:rsidRPr="007F03D7">
              <w:rPr>
                <w:rFonts w:eastAsia="Times New Roman"/>
                <w:sz w:val="16"/>
                <w:szCs w:val="16"/>
                <w:lang w:val="en-US" w:eastAsia="en-US"/>
              </w:rPr>
              <w:t xml:space="preserve">, the corresponding adjustment of the uplink transmission timing shall apply for the uplink PUCCH/PUSCH/SRS transmissions in subframe </w:t>
            </w:r>
            <w:r w:rsidRPr="007F03D7">
              <w:rPr>
                <w:rFonts w:eastAsia="Times New Roman"/>
                <w:i/>
                <w:sz w:val="16"/>
                <w:szCs w:val="16"/>
                <w:highlight w:val="yellow"/>
                <w:lang w:val="en-US" w:eastAsia="en-US"/>
              </w:rPr>
              <w:t>n+6+Koffset</w:t>
            </w:r>
            <w:r w:rsidRPr="007F03D7">
              <w:rPr>
                <w:rFonts w:eastAsia="Times New Roman"/>
                <w:sz w:val="16"/>
                <w:szCs w:val="16"/>
                <w:lang w:val="en-US" w:eastAsia="en-US"/>
              </w:rPr>
              <w:t>.”</w:t>
            </w:r>
          </w:p>
          <w:p w14:paraId="267AE855" w14:textId="701504FA" w:rsidR="00881B2D" w:rsidRPr="007F03D7" w:rsidRDefault="00881B2D" w:rsidP="006B3F9B">
            <w:pPr>
              <w:overflowPunct/>
              <w:autoSpaceDE/>
              <w:autoSpaceDN/>
              <w:adjustRightInd/>
              <w:spacing w:after="0"/>
              <w:textAlignment w:val="auto"/>
              <w:rPr>
                <w:rFonts w:eastAsia="Times New Roman"/>
                <w:sz w:val="16"/>
                <w:szCs w:val="16"/>
                <w:lang w:val="en-US" w:eastAsia="en-US"/>
              </w:rPr>
            </w:pPr>
          </w:p>
        </w:tc>
      </w:tr>
      <w:tr w:rsidR="00881B2D" w:rsidRPr="002739E8" w14:paraId="6D7B918D" w14:textId="77777777" w:rsidTr="006B3F9B">
        <w:tc>
          <w:tcPr>
            <w:tcW w:w="9634" w:type="dxa"/>
            <w:gridSpan w:val="2"/>
          </w:tcPr>
          <w:p w14:paraId="436F82D2" w14:textId="77777777" w:rsidR="00A30607" w:rsidRPr="007F03D7" w:rsidRDefault="00A30607" w:rsidP="00A30607">
            <w:pPr>
              <w:pStyle w:val="Heading4"/>
              <w:rPr>
                <w:rFonts w:eastAsia="?? ??"/>
                <w:sz w:val="16"/>
                <w:szCs w:val="16"/>
                <w:lang w:val="en-US"/>
              </w:rPr>
            </w:pPr>
            <w:r w:rsidRPr="007F03D7">
              <w:rPr>
                <w:rFonts w:eastAsia="?? ??"/>
                <w:b/>
                <w:sz w:val="16"/>
                <w:szCs w:val="16"/>
                <w:lang w:val="en-US"/>
              </w:rPr>
              <w:t>TS 36.133 clause 7.28A.2.1:</w:t>
            </w:r>
            <w:r w:rsidRPr="007F03D7">
              <w:rPr>
                <w:rFonts w:eastAsia="?? ??"/>
                <w:sz w:val="16"/>
                <w:szCs w:val="16"/>
                <w:lang w:val="en-US"/>
              </w:rPr>
              <w:t xml:space="preserve"> </w:t>
            </w:r>
          </w:p>
          <w:p w14:paraId="7D9F909B" w14:textId="3FDF44C3" w:rsidR="00881B2D" w:rsidRPr="007F03D7" w:rsidRDefault="00A30607" w:rsidP="00040519">
            <w:pPr>
              <w:overflowPunct/>
              <w:autoSpaceDE/>
              <w:autoSpaceDN/>
              <w:adjustRightInd/>
              <w:spacing w:after="0"/>
              <w:textAlignment w:val="auto"/>
              <w:rPr>
                <w:rFonts w:eastAsia="?? ??"/>
                <w:sz w:val="16"/>
                <w:szCs w:val="16"/>
                <w:lang w:val="en-US"/>
              </w:rPr>
            </w:pPr>
            <w:r w:rsidRPr="007F03D7">
              <w:rPr>
                <w:rFonts w:eastAsia="Times New Roman"/>
                <w:sz w:val="16"/>
                <w:szCs w:val="16"/>
                <w:lang w:val="en-US" w:eastAsia="en-US"/>
              </w:rPr>
              <w:t xml:space="preserve">“The UE shall adjust the timing of its uplink transmission timing at sub-frame </w:t>
            </w:r>
            <w:r w:rsidRPr="007F03D7">
              <w:rPr>
                <w:rFonts w:eastAsia="Times New Roman"/>
                <w:i/>
                <w:sz w:val="16"/>
                <w:szCs w:val="16"/>
                <w:highlight w:val="yellow"/>
                <w:lang w:val="en-US" w:eastAsia="en-US"/>
              </w:rPr>
              <w:t>n+6+Koffset</w:t>
            </w:r>
            <w:r w:rsidRPr="007F03D7">
              <w:rPr>
                <w:rFonts w:eastAsia="Times New Roman"/>
                <w:sz w:val="16"/>
                <w:szCs w:val="16"/>
                <w:lang w:val="en-US" w:eastAsia="en-US"/>
              </w:rPr>
              <w:t xml:space="preserve"> for a timing advance command received in sub-frame </w:t>
            </w:r>
            <w:r w:rsidR="00040519" w:rsidRPr="007F03D7">
              <w:rPr>
                <w:rFonts w:eastAsia="Times New Roman"/>
                <w:i/>
                <w:sz w:val="16"/>
                <w:szCs w:val="16"/>
                <w:lang w:val="en-US" w:eastAsia="en-US"/>
              </w:rPr>
              <w:t>n</w:t>
            </w:r>
            <w:r w:rsidRPr="007F03D7">
              <w:rPr>
                <w:rFonts w:eastAsia="Times New Roman"/>
                <w:sz w:val="16"/>
                <w:szCs w:val="16"/>
                <w:lang w:val="en-US" w:eastAsia="en-US"/>
              </w:rPr>
              <w:t>.”</w:t>
            </w:r>
          </w:p>
        </w:tc>
      </w:tr>
    </w:tbl>
    <w:p w14:paraId="0437FE26" w14:textId="77777777" w:rsidR="00881B2D" w:rsidRDefault="00881B2D" w:rsidP="00F0682D">
      <w:pPr>
        <w:pStyle w:val="BodyText"/>
        <w:rPr>
          <w:rFonts w:ascii="Times New Roman" w:hAnsi="Times New Roman"/>
        </w:rPr>
      </w:pPr>
    </w:p>
    <w:tbl>
      <w:tblPr>
        <w:tblStyle w:val="TableGrid"/>
        <w:tblW w:w="0" w:type="auto"/>
        <w:tblLook w:val="04A0" w:firstRow="1" w:lastRow="0" w:firstColumn="1" w:lastColumn="0" w:noHBand="0" w:noVBand="1"/>
      </w:tblPr>
      <w:tblGrid>
        <w:gridCol w:w="1981"/>
        <w:gridCol w:w="7653"/>
      </w:tblGrid>
      <w:tr w:rsidR="00FC0027" w:rsidRPr="002739E8" w14:paraId="3F74BBF5" w14:textId="77777777" w:rsidTr="006B3F9B">
        <w:tc>
          <w:tcPr>
            <w:tcW w:w="1981" w:type="dxa"/>
          </w:tcPr>
          <w:p w14:paraId="004EA6EB" w14:textId="172A3EFD" w:rsidR="00FC0027" w:rsidRPr="002739E8" w:rsidRDefault="00FC0027" w:rsidP="006B3F9B">
            <w:pPr>
              <w:pStyle w:val="Heading4"/>
              <w:rPr>
                <w:rFonts w:eastAsia="?? ??"/>
                <w:b/>
                <w:bCs/>
                <w:sz w:val="16"/>
                <w:szCs w:val="16"/>
                <w:lang w:val="en-US"/>
              </w:rPr>
            </w:pPr>
            <w:r>
              <w:rPr>
                <w:rFonts w:eastAsia="?? ??"/>
                <w:b/>
                <w:bCs/>
                <w:sz w:val="16"/>
                <w:szCs w:val="16"/>
                <w:lang w:val="en-US"/>
              </w:rPr>
              <w:t>NR-NTN</w:t>
            </w:r>
          </w:p>
        </w:tc>
        <w:tc>
          <w:tcPr>
            <w:tcW w:w="7653" w:type="dxa"/>
            <w:tcBorders>
              <w:top w:val="nil"/>
              <w:right w:val="nil"/>
            </w:tcBorders>
          </w:tcPr>
          <w:p w14:paraId="6466310D" w14:textId="77777777" w:rsidR="00FC0027" w:rsidRPr="002739E8" w:rsidRDefault="00FC0027" w:rsidP="006B3F9B">
            <w:pPr>
              <w:pStyle w:val="Heading4"/>
              <w:rPr>
                <w:rFonts w:eastAsia="?? ??"/>
                <w:sz w:val="16"/>
                <w:szCs w:val="16"/>
                <w:lang w:val="en-US"/>
              </w:rPr>
            </w:pPr>
          </w:p>
        </w:tc>
      </w:tr>
      <w:tr w:rsidR="00FC0027" w:rsidRPr="002739E8" w14:paraId="74EF5C38" w14:textId="77777777" w:rsidTr="006B3F9B">
        <w:tc>
          <w:tcPr>
            <w:tcW w:w="9634" w:type="dxa"/>
            <w:gridSpan w:val="2"/>
          </w:tcPr>
          <w:p w14:paraId="7C5B6E02" w14:textId="1F2AC2B4" w:rsidR="00FC0027" w:rsidRDefault="00FC0027" w:rsidP="006B3F9B">
            <w:pPr>
              <w:overflowPunct/>
              <w:autoSpaceDE/>
              <w:autoSpaceDN/>
              <w:adjustRightInd/>
              <w:spacing w:after="0"/>
              <w:textAlignment w:val="auto"/>
              <w:rPr>
                <w:rFonts w:eastAsia="Times New Roman"/>
                <w:sz w:val="16"/>
                <w:szCs w:val="16"/>
                <w:lang w:eastAsia="en-US"/>
              </w:rPr>
            </w:pPr>
            <w:r>
              <w:rPr>
                <w:rFonts w:eastAsia="Times New Roman"/>
                <w:b/>
                <w:sz w:val="16"/>
                <w:szCs w:val="16"/>
                <w:lang w:eastAsia="en-US"/>
              </w:rPr>
              <w:t xml:space="preserve">TS </w:t>
            </w:r>
            <w:r w:rsidRPr="00A30607">
              <w:rPr>
                <w:rFonts w:eastAsia="Times New Roman"/>
                <w:b/>
                <w:sz w:val="16"/>
                <w:szCs w:val="16"/>
                <w:lang w:eastAsia="en-US"/>
              </w:rPr>
              <w:t>3</w:t>
            </w:r>
            <w:r w:rsidR="009D0D1D">
              <w:rPr>
                <w:rFonts w:eastAsia="Times New Roman"/>
                <w:b/>
                <w:sz w:val="16"/>
                <w:szCs w:val="16"/>
                <w:lang w:eastAsia="en-US"/>
              </w:rPr>
              <w:t>8</w:t>
            </w:r>
            <w:r w:rsidRPr="00A30607">
              <w:rPr>
                <w:rFonts w:eastAsia="Times New Roman"/>
                <w:b/>
                <w:sz w:val="16"/>
                <w:szCs w:val="16"/>
                <w:lang w:eastAsia="en-US"/>
              </w:rPr>
              <w:t>.213 clause 4.2:</w:t>
            </w:r>
            <w:r w:rsidRPr="00A30607">
              <w:rPr>
                <w:rFonts w:eastAsia="Times New Roman"/>
                <w:sz w:val="16"/>
                <w:szCs w:val="16"/>
                <w:lang w:eastAsia="en-US"/>
              </w:rPr>
              <w:t xml:space="preserve"> </w:t>
            </w:r>
          </w:p>
          <w:p w14:paraId="5A9831EB" w14:textId="77777777" w:rsidR="00FC0027" w:rsidRDefault="00FC0027" w:rsidP="006B3F9B">
            <w:pPr>
              <w:overflowPunct/>
              <w:autoSpaceDE/>
              <w:autoSpaceDN/>
              <w:adjustRightInd/>
              <w:spacing w:after="0"/>
              <w:textAlignment w:val="auto"/>
              <w:rPr>
                <w:rFonts w:eastAsia="Times New Roman"/>
                <w:sz w:val="16"/>
                <w:szCs w:val="16"/>
                <w:lang w:eastAsia="en-US"/>
              </w:rPr>
            </w:pPr>
          </w:p>
          <w:p w14:paraId="2DECEA90" w14:textId="3DF30313" w:rsidR="00FC0027" w:rsidRPr="00A30607" w:rsidRDefault="009D0D1D" w:rsidP="006B3F9B">
            <w:pPr>
              <w:overflowPunct/>
              <w:autoSpaceDE/>
              <w:autoSpaceDN/>
              <w:adjustRightInd/>
              <w:spacing w:after="0"/>
              <w:textAlignment w:val="auto"/>
              <w:rPr>
                <w:rFonts w:eastAsia="Times New Roman"/>
                <w:sz w:val="16"/>
                <w:szCs w:val="16"/>
                <w:lang w:val="en-GB" w:eastAsia="en-US"/>
              </w:rPr>
            </w:pPr>
            <w:r w:rsidRPr="17523016">
              <w:rPr>
                <w:rFonts w:eastAsia="Times New Roman"/>
                <w:sz w:val="16"/>
                <w:szCs w:val="16"/>
                <w:lang w:val="en-GB" w:eastAsia="en-US"/>
              </w:rPr>
              <w:t xml:space="preserve">“For a timing advance command received on uplink slot n, […] , the corresponding adjustment of the uplink transmission timing applies from the beginning of uplink slot </w:t>
            </w:r>
            <w:r>
              <w:rPr>
                <w:noProof/>
              </w:rPr>
              <w:drawing>
                <wp:inline distT="0" distB="0" distL="0" distR="0" wp14:anchorId="66957603" wp14:editId="4FA4B5AD">
                  <wp:extent cx="958850" cy="109458"/>
                  <wp:effectExtent l="0" t="0" r="0" b="5080"/>
                  <wp:docPr id="1346717971"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defin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85477" cy="112498"/>
                          </a:xfrm>
                          <a:prstGeom prst="rect">
                            <a:avLst/>
                          </a:prstGeom>
                          <a:noFill/>
                          <a:ln>
                            <a:noFill/>
                          </a:ln>
                        </pic:spPr>
                      </pic:pic>
                    </a:graphicData>
                  </a:graphic>
                </wp:inline>
              </w:drawing>
            </w:r>
            <w:r w:rsidRPr="17523016">
              <w:rPr>
                <w:rFonts w:eastAsia="Times New Roman"/>
                <w:sz w:val="16"/>
                <w:szCs w:val="16"/>
                <w:lang w:val="en-GB" w:eastAsia="en-US"/>
              </w:rPr>
              <w:t>”</w:t>
            </w:r>
          </w:p>
        </w:tc>
      </w:tr>
      <w:tr w:rsidR="00FC0027" w:rsidRPr="002739E8" w14:paraId="05528E6E" w14:textId="77777777" w:rsidTr="006B3F9B">
        <w:tc>
          <w:tcPr>
            <w:tcW w:w="9634" w:type="dxa"/>
            <w:gridSpan w:val="2"/>
          </w:tcPr>
          <w:p w14:paraId="1DB1BC3E" w14:textId="7A2BB77F" w:rsidR="00FC0027" w:rsidRPr="007F03D7" w:rsidRDefault="00FC0027" w:rsidP="006B3F9B">
            <w:pPr>
              <w:pStyle w:val="Heading4"/>
              <w:rPr>
                <w:rFonts w:eastAsia="?? ??"/>
                <w:sz w:val="16"/>
                <w:szCs w:val="16"/>
                <w:lang w:val="en-US"/>
              </w:rPr>
            </w:pPr>
            <w:r w:rsidRPr="007F03D7">
              <w:rPr>
                <w:rFonts w:eastAsia="?? ??"/>
                <w:b/>
                <w:sz w:val="16"/>
                <w:szCs w:val="16"/>
                <w:lang w:val="en-US"/>
              </w:rPr>
              <w:t>TS 3</w:t>
            </w:r>
            <w:r w:rsidR="00025953" w:rsidRPr="007F03D7">
              <w:rPr>
                <w:rFonts w:eastAsia="?? ??"/>
                <w:b/>
                <w:sz w:val="16"/>
                <w:szCs w:val="16"/>
                <w:lang w:val="en-US"/>
              </w:rPr>
              <w:t>8</w:t>
            </w:r>
            <w:r w:rsidRPr="007F03D7">
              <w:rPr>
                <w:rFonts w:eastAsia="?? ??"/>
                <w:b/>
                <w:sz w:val="16"/>
                <w:szCs w:val="16"/>
                <w:lang w:val="en-US"/>
              </w:rPr>
              <w:t>.133 clause 7.</w:t>
            </w:r>
            <w:r w:rsidR="00025953" w:rsidRPr="007F03D7">
              <w:rPr>
                <w:rFonts w:eastAsia="?? ??"/>
                <w:b/>
                <w:sz w:val="16"/>
                <w:szCs w:val="16"/>
                <w:lang w:val="en-US"/>
              </w:rPr>
              <w:t>3C.2.1</w:t>
            </w:r>
            <w:r w:rsidRPr="007F03D7">
              <w:rPr>
                <w:rFonts w:eastAsia="?? ??"/>
                <w:b/>
                <w:sz w:val="16"/>
                <w:szCs w:val="16"/>
                <w:lang w:val="en-US"/>
              </w:rPr>
              <w:t>:</w:t>
            </w:r>
            <w:r w:rsidRPr="007F03D7">
              <w:rPr>
                <w:rFonts w:eastAsia="?? ??"/>
                <w:sz w:val="16"/>
                <w:szCs w:val="16"/>
                <w:lang w:val="en-US"/>
              </w:rPr>
              <w:t xml:space="preserve"> </w:t>
            </w:r>
          </w:p>
          <w:p w14:paraId="468F5F94" w14:textId="7FF945BB" w:rsidR="00FC0027" w:rsidRPr="007F03D7" w:rsidRDefault="006B513A" w:rsidP="006B3F9B">
            <w:pPr>
              <w:overflowPunct/>
              <w:autoSpaceDE/>
              <w:autoSpaceDN/>
              <w:adjustRightInd/>
              <w:spacing w:after="0"/>
              <w:textAlignment w:val="auto"/>
              <w:rPr>
                <w:rFonts w:eastAsia="?? ??"/>
                <w:sz w:val="16"/>
                <w:szCs w:val="16"/>
                <w:lang w:val="en-US"/>
              </w:rPr>
            </w:pPr>
            <w:r w:rsidRPr="007F03D7">
              <w:rPr>
                <w:rFonts w:eastAsia="Times New Roman"/>
                <w:sz w:val="16"/>
                <w:szCs w:val="16"/>
                <w:lang w:val="en-US" w:eastAsia="en-US"/>
              </w:rPr>
              <w:t xml:space="preserve">“UE shall adjust the timing of its uplink transmission timing from the beginning of uplink time slot </w:t>
            </w:r>
            <w:r w:rsidRPr="007F03D7">
              <w:rPr>
                <w:rFonts w:eastAsia="Times New Roman"/>
                <w:i/>
                <w:sz w:val="16"/>
                <w:szCs w:val="16"/>
                <w:lang w:val="en-US" w:eastAsia="en-US"/>
              </w:rPr>
              <w:t>n</w:t>
            </w:r>
            <w:r w:rsidRPr="007F03D7">
              <w:rPr>
                <w:rFonts w:eastAsia="Times New Roman"/>
                <w:sz w:val="16"/>
                <w:szCs w:val="16"/>
                <w:lang w:val="en-US" w:eastAsia="en-US"/>
              </w:rPr>
              <w:t>+</w:t>
            </w:r>
            <w:r w:rsidRPr="007F03D7">
              <w:rPr>
                <w:rFonts w:eastAsia="Times New Roman"/>
                <w:i/>
                <w:sz w:val="16"/>
                <w:szCs w:val="16"/>
                <w:lang w:val="en-US" w:eastAsia="en-US"/>
              </w:rPr>
              <w:t xml:space="preserve"> k+1+2µ</w:t>
            </w:r>
            <w:r w:rsidRPr="006B513A">
              <w:rPr>
                <w:rFonts w:eastAsia="Times New Roman"/>
                <w:noProof/>
                <w:sz w:val="16"/>
                <w:szCs w:val="16"/>
                <w:lang w:eastAsia="en-US"/>
              </w:rPr>
              <w:drawing>
                <wp:inline distT="0" distB="0" distL="0" distR="0" wp14:anchorId="383B3AED" wp14:editId="1C764290">
                  <wp:extent cx="260350" cy="94330"/>
                  <wp:effectExtent l="0" t="0" r="6350" b="1270"/>
                  <wp:docPr id="1164654772"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efin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2666" cy="95169"/>
                          </a:xfrm>
                          <a:prstGeom prst="rect">
                            <a:avLst/>
                          </a:prstGeom>
                          <a:noFill/>
                          <a:ln>
                            <a:noFill/>
                          </a:ln>
                        </pic:spPr>
                      </pic:pic>
                    </a:graphicData>
                  </a:graphic>
                </wp:inline>
              </w:drawing>
            </w:r>
            <w:r w:rsidRPr="007F03D7">
              <w:rPr>
                <w:rFonts w:eastAsia="Times New Roman"/>
                <w:sz w:val="16"/>
                <w:szCs w:val="16"/>
                <w:lang w:val="en-US" w:eastAsia="en-US"/>
              </w:rPr>
              <w:t xml:space="preserve"> for a timing advance command received in time slot </w:t>
            </w:r>
            <w:r w:rsidRPr="007F03D7">
              <w:rPr>
                <w:rFonts w:eastAsia="Times New Roman"/>
                <w:i/>
                <w:sz w:val="16"/>
                <w:szCs w:val="16"/>
                <w:lang w:val="en-US" w:eastAsia="en-US"/>
              </w:rPr>
              <w:t>n</w:t>
            </w:r>
            <w:r w:rsidRPr="007F03D7">
              <w:rPr>
                <w:rFonts w:eastAsia="Times New Roman"/>
                <w:sz w:val="16"/>
                <w:szCs w:val="16"/>
                <w:lang w:val="en-US" w:eastAsia="en-US"/>
              </w:rPr>
              <w:t>”</w:t>
            </w:r>
          </w:p>
        </w:tc>
      </w:tr>
    </w:tbl>
    <w:p w14:paraId="4C875EDA" w14:textId="77777777" w:rsidR="00FC0027" w:rsidRDefault="00FC0027" w:rsidP="00F0682D">
      <w:pPr>
        <w:pStyle w:val="BodyText"/>
        <w:rPr>
          <w:rFonts w:ascii="Times New Roman" w:hAnsi="Times New Roman"/>
        </w:rPr>
      </w:pPr>
    </w:p>
    <w:p w14:paraId="60E7457F" w14:textId="4281D514" w:rsidR="009C35E8" w:rsidRDefault="009C35E8" w:rsidP="009C35E8">
      <w:pPr>
        <w:pStyle w:val="Observation"/>
        <w:ind w:left="1701" w:hanging="1701"/>
      </w:pPr>
      <w:bookmarkStart w:id="3" w:name="_Toc210159842"/>
      <w:r>
        <w:t xml:space="preserve">On </w:t>
      </w:r>
      <w:r w:rsidR="001F1F06" w:rsidRPr="001F1F06">
        <w:t>the “TA command MAC-CE” procedure description and the misalignment between TS 36.133 and TS 36.213. Other NTN Radio Access Technologies (RATs) do not have such a misalignment, both LTE-MTC-NTN and NR-NTN consistently use Koffset (as in the RAN4 spec)</w:t>
      </w:r>
      <w:r>
        <w:t>.</w:t>
      </w:r>
      <w:bookmarkEnd w:id="3"/>
    </w:p>
    <w:p w14:paraId="0ED01CA3" w14:textId="77777777" w:rsidR="009C35E8" w:rsidRDefault="009C35E8" w:rsidP="00F0682D">
      <w:pPr>
        <w:pStyle w:val="BodyText"/>
        <w:rPr>
          <w:rFonts w:ascii="Times New Roman" w:hAnsi="Times New Roman"/>
        </w:rPr>
      </w:pPr>
    </w:p>
    <w:p w14:paraId="47F577ED" w14:textId="2D45C406" w:rsidR="00736ED4" w:rsidRPr="00C73554" w:rsidRDefault="00C73554" w:rsidP="00736ED4">
      <w:pPr>
        <w:pStyle w:val="BodyText"/>
        <w:rPr>
          <w:rFonts w:ascii="Times New Roman" w:hAnsi="Times New Roman"/>
        </w:rPr>
      </w:pPr>
      <w:r>
        <w:rPr>
          <w:rFonts w:ascii="Times New Roman" w:hAnsi="Times New Roman"/>
        </w:rPr>
        <w:t>Based on the previous analysis we have the following proposal:</w:t>
      </w:r>
      <w:bookmarkStart w:id="4" w:name="_Toc204693141"/>
    </w:p>
    <w:p w14:paraId="399FB5EA" w14:textId="6C7DF8E7" w:rsidR="00E36814" w:rsidRPr="00E36814" w:rsidRDefault="007F4956" w:rsidP="009371DA">
      <w:pPr>
        <w:pStyle w:val="Proposal"/>
      </w:pPr>
      <w:bookmarkStart w:id="5" w:name="_Toc210159919"/>
      <w:r>
        <w:t xml:space="preserve">To amend </w:t>
      </w:r>
      <w:r w:rsidRPr="007F4956">
        <w:t>the misalignment between TS 36.133 and TS 36.213</w:t>
      </w:r>
      <w:r>
        <w:t xml:space="preserve"> on </w:t>
      </w:r>
      <w:r w:rsidRPr="007F4956">
        <w:t>the “TA command MAC-CE” procedure description</w:t>
      </w:r>
      <w:r>
        <w:t xml:space="preserve">, </w:t>
      </w:r>
      <w:r w:rsidR="00574E9E">
        <w:t xml:space="preserve">the RAN1 specification is updated to </w:t>
      </w:r>
      <w:r w:rsidR="00CB7E50">
        <w:t>use Koffset (</w:t>
      </w:r>
      <w:r w:rsidR="00CB7E50" w:rsidRPr="0012777F">
        <w:t>as in the RAN4 spec</w:t>
      </w:r>
      <w:r w:rsidR="00CB7E50">
        <w:t xml:space="preserve">), </w:t>
      </w:r>
      <w:r w:rsidR="00316697">
        <w:t>which also keeps</w:t>
      </w:r>
      <w:r w:rsidR="001C3147">
        <w:t xml:space="preserve"> consistency with respect to other NTN RATs</w:t>
      </w:r>
      <w:r w:rsidR="00870799" w:rsidRPr="00E51263">
        <w:t>.</w:t>
      </w:r>
      <w:bookmarkEnd w:id="4"/>
      <w:r w:rsidR="006B3F9B">
        <w:t xml:space="preserve"> RAN1 to adopt the TP included in this document.</w:t>
      </w:r>
      <w:bookmarkEnd w:id="5"/>
    </w:p>
    <w:p w14:paraId="0A1755A9" w14:textId="15288FBE" w:rsidR="00303752" w:rsidRDefault="00B512D1" w:rsidP="00303752">
      <w:r>
        <w:t>A</w:t>
      </w:r>
      <w:r w:rsidR="0069222C">
        <w:t xml:space="preserve"> d</w:t>
      </w:r>
      <w:r w:rsidR="00D023A4">
        <w:t xml:space="preserve">raft </w:t>
      </w:r>
      <w:r w:rsidR="001F2463">
        <w:t>TP</w:t>
      </w:r>
      <w:r w:rsidR="0069222C">
        <w:t xml:space="preserve"> </w:t>
      </w:r>
      <w:r w:rsidR="00FA4AC4">
        <w:t xml:space="preserve">(following the LTE-MTC principle) </w:t>
      </w:r>
      <w:r w:rsidR="0069222C">
        <w:t>is proposed below</w:t>
      </w:r>
      <w:r w:rsidR="001F2463">
        <w:t>:</w:t>
      </w:r>
    </w:p>
    <w:tbl>
      <w:tblPr>
        <w:tblStyle w:val="TableGrid"/>
        <w:tblW w:w="0" w:type="auto"/>
        <w:tblLook w:val="04A0" w:firstRow="1" w:lastRow="0" w:firstColumn="1" w:lastColumn="0" w:noHBand="0" w:noVBand="1"/>
      </w:tblPr>
      <w:tblGrid>
        <w:gridCol w:w="2124"/>
        <w:gridCol w:w="7510"/>
      </w:tblGrid>
      <w:tr w:rsidR="001A3295" w:rsidRPr="002739E8" w14:paraId="5077FC27" w14:textId="77777777" w:rsidTr="00E44706">
        <w:tc>
          <w:tcPr>
            <w:tcW w:w="2124" w:type="dxa"/>
          </w:tcPr>
          <w:p w14:paraId="2ED13120" w14:textId="77777777" w:rsidR="001A3295" w:rsidRPr="002739E8" w:rsidRDefault="001A3295" w:rsidP="006B3F9B">
            <w:pPr>
              <w:pStyle w:val="Heading4"/>
              <w:rPr>
                <w:rFonts w:eastAsia="?? ??"/>
                <w:b/>
                <w:bCs/>
                <w:sz w:val="16"/>
                <w:szCs w:val="16"/>
                <w:lang w:val="en-US"/>
              </w:rPr>
            </w:pPr>
            <w:r w:rsidRPr="002739E8">
              <w:rPr>
                <w:rFonts w:eastAsia="?? ??"/>
                <w:b/>
                <w:bCs/>
                <w:sz w:val="16"/>
                <w:szCs w:val="16"/>
                <w:lang w:val="en-US"/>
              </w:rPr>
              <w:t>TS 36.</w:t>
            </w:r>
            <w:r>
              <w:rPr>
                <w:rFonts w:eastAsia="?? ??"/>
                <w:b/>
                <w:bCs/>
                <w:sz w:val="16"/>
                <w:szCs w:val="16"/>
                <w:lang w:val="en-US"/>
              </w:rPr>
              <w:t>2</w:t>
            </w:r>
            <w:r w:rsidRPr="002739E8">
              <w:rPr>
                <w:rFonts w:eastAsia="?? ??"/>
                <w:b/>
                <w:bCs/>
                <w:sz w:val="16"/>
                <w:szCs w:val="16"/>
                <w:lang w:val="en-US"/>
              </w:rPr>
              <w:t>13</w:t>
            </w:r>
          </w:p>
        </w:tc>
        <w:tc>
          <w:tcPr>
            <w:tcW w:w="7510" w:type="dxa"/>
            <w:tcBorders>
              <w:top w:val="nil"/>
              <w:right w:val="nil"/>
            </w:tcBorders>
          </w:tcPr>
          <w:p w14:paraId="2A566BF2" w14:textId="77777777" w:rsidR="001A3295" w:rsidRPr="002739E8" w:rsidRDefault="001A3295" w:rsidP="006B3F9B">
            <w:pPr>
              <w:pStyle w:val="Heading4"/>
              <w:rPr>
                <w:rFonts w:eastAsia="?? ??"/>
                <w:sz w:val="16"/>
                <w:szCs w:val="16"/>
                <w:lang w:val="en-US"/>
              </w:rPr>
            </w:pPr>
          </w:p>
        </w:tc>
      </w:tr>
      <w:tr w:rsidR="001A3295" w:rsidRPr="002739E8" w14:paraId="53E239FF" w14:textId="77777777" w:rsidTr="006B3F9B">
        <w:tc>
          <w:tcPr>
            <w:tcW w:w="9634" w:type="dxa"/>
            <w:gridSpan w:val="2"/>
          </w:tcPr>
          <w:p w14:paraId="26114AD2" w14:textId="77777777" w:rsidR="001A3295" w:rsidRDefault="001A3295" w:rsidP="006B3F9B">
            <w:pPr>
              <w:overflowPunct/>
              <w:autoSpaceDE/>
              <w:autoSpaceDN/>
              <w:adjustRightInd/>
              <w:spacing w:after="0"/>
              <w:textAlignment w:val="auto"/>
              <w:rPr>
                <w:rFonts w:ascii="Arial" w:eastAsia="?? ??" w:hAnsi="Arial"/>
                <w:sz w:val="16"/>
                <w:szCs w:val="16"/>
                <w:lang w:val="en-GB"/>
              </w:rPr>
            </w:pPr>
            <w:r w:rsidRPr="002719FF">
              <w:rPr>
                <w:rFonts w:ascii="Arial" w:eastAsia="?? ??" w:hAnsi="Arial"/>
                <w:sz w:val="16"/>
                <w:szCs w:val="16"/>
                <w:lang w:val="en-GB"/>
              </w:rPr>
              <w:t>16.1.2</w:t>
            </w:r>
            <w:r w:rsidRPr="002719FF">
              <w:rPr>
                <w:rFonts w:ascii="Arial" w:eastAsia="?? ??" w:hAnsi="Arial"/>
                <w:sz w:val="16"/>
                <w:szCs w:val="16"/>
                <w:lang w:val="en-GB"/>
              </w:rPr>
              <w:tab/>
              <w:t>Timing synchronization</w:t>
            </w:r>
          </w:p>
          <w:p w14:paraId="00702E4A" w14:textId="77777777" w:rsidR="001A3295" w:rsidRPr="002719FF" w:rsidRDefault="001A3295" w:rsidP="006B3F9B">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6AAC71BF" w14:textId="77777777" w:rsidR="001A3295" w:rsidRPr="002719FF" w:rsidRDefault="001A3295" w:rsidP="006B3F9B">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7494944F" w14:textId="77777777" w:rsidR="001A3295" w:rsidRDefault="001A3295" w:rsidP="006B3F9B">
            <w:pPr>
              <w:overflowPunct/>
              <w:autoSpaceDE/>
              <w:autoSpaceDN/>
              <w:adjustRightInd/>
              <w:spacing w:after="0"/>
              <w:jc w:val="center"/>
              <w:textAlignment w:val="auto"/>
              <w:rPr>
                <w:rFonts w:ascii="Arial" w:eastAsia="?? ??" w:hAnsi="Arial"/>
                <w:b/>
                <w:bCs/>
                <w:sz w:val="16"/>
                <w:szCs w:val="16"/>
                <w:lang w:val="en-GB"/>
              </w:rPr>
            </w:pPr>
            <w:r w:rsidRPr="002719FF">
              <w:rPr>
                <w:rFonts w:ascii="Arial" w:eastAsia="?? ??" w:hAnsi="Arial"/>
                <w:b/>
                <w:bCs/>
                <w:sz w:val="16"/>
                <w:szCs w:val="16"/>
                <w:lang w:val="en-GB"/>
              </w:rPr>
              <w:t>.</w:t>
            </w:r>
          </w:p>
          <w:p w14:paraId="030AA3E6" w14:textId="77777777" w:rsidR="001A3295" w:rsidRPr="002719FF" w:rsidRDefault="001A3295" w:rsidP="006B3F9B">
            <w:pPr>
              <w:overflowPunct/>
              <w:autoSpaceDE/>
              <w:autoSpaceDN/>
              <w:adjustRightInd/>
              <w:spacing w:after="0"/>
              <w:jc w:val="center"/>
              <w:textAlignment w:val="auto"/>
              <w:rPr>
                <w:rFonts w:ascii="Arial" w:eastAsia="?? ??" w:hAnsi="Arial"/>
                <w:b/>
                <w:bCs/>
                <w:sz w:val="16"/>
                <w:szCs w:val="16"/>
                <w:lang w:val="en-GB"/>
              </w:rPr>
            </w:pPr>
          </w:p>
          <w:p w14:paraId="4A3E5225" w14:textId="71201D84" w:rsidR="001A3295" w:rsidRPr="002739E8" w:rsidRDefault="001A3295" w:rsidP="006B3F9B">
            <w:pPr>
              <w:overflowPunct/>
              <w:autoSpaceDE/>
              <w:autoSpaceDN/>
              <w:adjustRightInd/>
              <w:spacing w:after="0"/>
              <w:textAlignment w:val="auto"/>
              <w:rPr>
                <w:rFonts w:eastAsia="Times New Roman"/>
                <w:sz w:val="16"/>
                <w:szCs w:val="16"/>
                <w:lang w:val="en-US" w:eastAsia="en-US"/>
              </w:rPr>
            </w:pPr>
            <w:r w:rsidRPr="008E2904">
              <w:rPr>
                <w:rFonts w:ascii="Arial" w:eastAsia="?? ??" w:hAnsi="Arial"/>
                <w:sz w:val="16"/>
                <w:szCs w:val="16"/>
                <w:lang w:val="en-GB"/>
              </w:rPr>
              <w:t xml:space="preserve">For a timing advance command reception ending in DL subframe </w:t>
            </w:r>
            <w:r w:rsidRPr="008E2904">
              <w:rPr>
                <w:rFonts w:ascii="Arial" w:eastAsia="?? ??" w:hAnsi="Arial"/>
                <w:i/>
                <w:sz w:val="16"/>
                <w:szCs w:val="16"/>
                <w:lang w:val="en-GB"/>
              </w:rPr>
              <w:t>n</w:t>
            </w:r>
            <w:r w:rsidRPr="008E2904">
              <w:rPr>
                <w:rFonts w:ascii="Arial" w:eastAsia="?? ??" w:hAnsi="Arial"/>
                <w:sz w:val="16"/>
                <w:szCs w:val="16"/>
                <w:lang w:val="en-GB"/>
              </w:rPr>
              <w:t xml:space="preserve">, the corresponding adjustment of the uplink transmission timing shall apply </w:t>
            </w:r>
            <w:del w:id="6" w:author="Ericsson" w:date="2025-09-30T20:51:00Z" w16du:dateUtc="2025-09-30T18:51:00Z">
              <w:r w:rsidRPr="008E2904" w:rsidDel="002B4FEF">
                <w:rPr>
                  <w:rFonts w:ascii="Arial" w:eastAsia="?? ??" w:hAnsi="Arial"/>
                  <w:sz w:val="16"/>
                  <w:szCs w:val="16"/>
                  <w:lang w:val="en-GB"/>
                </w:rPr>
                <w:delText xml:space="preserve">from </w:delText>
              </w:r>
            </w:del>
            <w:ins w:id="7" w:author="Ericsson" w:date="2025-09-30T20:51:00Z" w16du:dateUtc="2025-09-30T18:51:00Z">
              <w:r w:rsidR="002B4FEF">
                <w:rPr>
                  <w:rFonts w:ascii="Arial" w:eastAsia="?? ??" w:hAnsi="Arial"/>
                  <w:sz w:val="16"/>
                  <w:szCs w:val="16"/>
                  <w:lang w:val="en-GB"/>
                </w:rPr>
                <w:t>for</w:t>
              </w:r>
              <w:r w:rsidR="002B4FEF" w:rsidRPr="008E2904">
                <w:rPr>
                  <w:rFonts w:ascii="Arial" w:eastAsia="?? ??" w:hAnsi="Arial"/>
                  <w:sz w:val="16"/>
                  <w:szCs w:val="16"/>
                  <w:lang w:val="en-GB"/>
                </w:rPr>
                <w:t xml:space="preserve"> </w:t>
              </w:r>
            </w:ins>
            <w:r w:rsidRPr="008E2904">
              <w:rPr>
                <w:rFonts w:ascii="Arial" w:eastAsia="?? ??" w:hAnsi="Arial"/>
                <w:sz w:val="16"/>
                <w:szCs w:val="16"/>
                <w:lang w:val="en-GB"/>
              </w:rPr>
              <w:t xml:space="preserve">the </w:t>
            </w:r>
            <w:del w:id="8" w:author="Ericsson" w:date="2025-09-30T20:51:00Z" w16du:dateUtc="2025-09-30T18:51:00Z">
              <w:r w:rsidRPr="008E2904" w:rsidDel="002B4FEF">
                <w:rPr>
                  <w:rFonts w:ascii="Arial" w:eastAsia="?? ??" w:hAnsi="Arial"/>
                  <w:sz w:val="16"/>
                  <w:szCs w:val="16"/>
                  <w:lang w:val="en-GB"/>
                </w:rPr>
                <w:delText xml:space="preserve">first available NB-IoT </w:delText>
              </w:r>
            </w:del>
            <w:r w:rsidRPr="008E2904">
              <w:rPr>
                <w:rFonts w:ascii="Arial" w:eastAsia="?? ??" w:hAnsi="Arial"/>
                <w:sz w:val="16"/>
                <w:szCs w:val="16"/>
                <w:lang w:val="en-GB"/>
              </w:rPr>
              <w:t xml:space="preserve">uplink </w:t>
            </w:r>
            <w:del w:id="9" w:author="Ericsson" w:date="2025-09-30T20:51:00Z" w16du:dateUtc="2025-09-30T18:51:00Z">
              <w:r w:rsidRPr="008E2904" w:rsidDel="00125DF1">
                <w:rPr>
                  <w:rFonts w:ascii="Arial" w:eastAsia="?? ??" w:hAnsi="Arial"/>
                  <w:sz w:val="16"/>
                  <w:szCs w:val="16"/>
                  <w:lang w:val="en-GB"/>
                </w:rPr>
                <w:delText>slot following the end of</w:delText>
              </w:r>
            </w:del>
            <w:ins w:id="10" w:author="Ericsson" w:date="2025-09-30T20:51:00Z" w16du:dateUtc="2025-09-30T18:51:00Z">
              <w:r w:rsidR="00125DF1">
                <w:rPr>
                  <w:rFonts w:ascii="Arial" w:eastAsia="?? ??" w:hAnsi="Arial"/>
                  <w:sz w:val="16"/>
                  <w:szCs w:val="16"/>
                  <w:lang w:val="en-GB"/>
                </w:rPr>
                <w:t>NPUSCH transmission</w:t>
              </w:r>
              <w:r w:rsidR="00F06EBF">
                <w:rPr>
                  <w:rFonts w:ascii="Arial" w:eastAsia="?? ??" w:hAnsi="Arial"/>
                  <w:sz w:val="16"/>
                  <w:szCs w:val="16"/>
                  <w:lang w:val="en-GB"/>
                </w:rPr>
                <w:t xml:space="preserve"> in subframe</w:t>
              </w:r>
            </w:ins>
            <w:r w:rsidRPr="008E2904">
              <w:rPr>
                <w:rFonts w:ascii="Arial" w:eastAsia="?? ??" w:hAnsi="Arial"/>
                <w:sz w:val="16"/>
                <w:szCs w:val="16"/>
                <w:lang w:val="en-GB"/>
              </w:rPr>
              <w:t xml:space="preserve"> </w:t>
            </w:r>
            <w:r w:rsidRPr="008E2904">
              <w:rPr>
                <w:rFonts w:ascii="Arial" w:eastAsia="?? ??" w:hAnsi="Arial"/>
                <w:i/>
                <w:sz w:val="16"/>
                <w:szCs w:val="16"/>
                <w:lang w:val="en-GB"/>
              </w:rPr>
              <w:t>n+12</w:t>
            </w:r>
            <w:ins w:id="11" w:author="Ericsson" w:date="2025-09-30T20:51:00Z" w16du:dateUtc="2025-09-30T18:51:00Z">
              <w:r w:rsidR="002D3838">
                <w:rPr>
                  <w:rFonts w:ascii="Arial" w:eastAsia="?? ??" w:hAnsi="Arial"/>
                  <w:i/>
                  <w:sz w:val="16"/>
                  <w:szCs w:val="16"/>
                  <w:lang w:val="en-GB"/>
                </w:rPr>
                <w:t>+</w:t>
              </w:r>
            </w:ins>
            <w:ins w:id="12" w:author="Ericsson" w:date="2025-09-30T20:52:00Z" w16du:dateUtc="2025-09-30T18:52:00Z">
              <w:r w:rsidR="00220B8C" w:rsidRPr="007F03D7">
                <w:rPr>
                  <w:rFonts w:eastAsia="Times New Roman"/>
                  <w:i/>
                  <w:sz w:val="16"/>
                  <w:szCs w:val="16"/>
                  <w:lang w:val="en-US" w:eastAsia="en-US"/>
                </w:rPr>
                <w:t>Koffset</w:t>
              </w:r>
            </w:ins>
            <w:del w:id="13" w:author="Ericsson" w:date="2025-09-30T20:51:00Z" w16du:dateUtc="2025-09-30T18:51:00Z">
              <w:r w:rsidRPr="008E2904" w:rsidDel="00560936">
                <w:rPr>
                  <w:rFonts w:ascii="Arial" w:eastAsia="?? ??" w:hAnsi="Arial"/>
                  <w:sz w:val="16"/>
                  <w:szCs w:val="16"/>
                  <w:lang w:val="en-GB"/>
                </w:rPr>
                <w:delText xml:space="preserve"> DL subframe and the first available NB-IoT uplink slot is the first slot of a NPUSCH transmission</w:delText>
              </w:r>
            </w:del>
            <w:r w:rsidRPr="008E2904">
              <w:rPr>
                <w:rFonts w:ascii="Arial" w:eastAsia="?? ??" w:hAnsi="Arial"/>
                <w:i/>
                <w:sz w:val="16"/>
                <w:szCs w:val="16"/>
                <w:lang w:val="en-GB"/>
              </w:rPr>
              <w:t>.</w:t>
            </w:r>
          </w:p>
        </w:tc>
      </w:tr>
    </w:tbl>
    <w:p w14:paraId="52054266" w14:textId="77777777" w:rsidR="001A3295" w:rsidRPr="00E36814" w:rsidRDefault="001A3295" w:rsidP="00303752"/>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4" w:name="_In-sequence_SDU_delivery"/>
    <w:bookmarkEnd w:id="14"/>
    <w:p w14:paraId="4B83B2B0" w14:textId="77777777" w:rsidR="00906D32" w:rsidRDefault="00490721" w:rsidP="00906D32">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159840" w:history="1">
        <w:r w:rsidR="00906D32" w:rsidRPr="006E26F4">
          <w:rPr>
            <w:rStyle w:val="Hyperlink"/>
            <w:noProof/>
          </w:rPr>
          <w:t>Observation 1</w:t>
        </w:r>
        <w:r w:rsidR="00906D32">
          <w:rPr>
            <w:rFonts w:asciiTheme="minorHAnsi" w:eastAsiaTheme="minorEastAsia" w:hAnsiTheme="minorHAnsi" w:cstheme="minorBidi"/>
            <w:b w:val="0"/>
            <w:noProof/>
            <w:kern w:val="2"/>
            <w:sz w:val="24"/>
            <w:szCs w:val="24"/>
            <w14:ligatures w14:val="standardContextual"/>
          </w:rPr>
          <w:tab/>
        </w:r>
        <w:r w:rsidR="00906D32" w:rsidRPr="006E26F4">
          <w:rPr>
            <w:rStyle w:val="Hyperlink"/>
            <w:noProof/>
          </w:rPr>
          <w:t xml:space="preserve">On the “TA command MAC-CE” procedure, beyond the non-consistent use of Koffset, part of the misalignment between TS 36.213 and TS 36.133 is that the </w:t>
        </w:r>
        <w:r w:rsidR="00906D32" w:rsidRPr="006E26F4">
          <w:rPr>
            <w:rStyle w:val="Hyperlink"/>
            <w:noProof/>
          </w:rPr>
          <w:lastRenderedPageBreak/>
          <w:t>procedures are described with respect to different time units. That is, whereas the former one uses "slot", the latter one does it with respect to a "subframe," which is something that needs to be aligned.</w:t>
        </w:r>
      </w:hyperlink>
    </w:p>
    <w:p w14:paraId="166AF23E" w14:textId="77777777" w:rsidR="00906D32" w:rsidRDefault="00906D32" w:rsidP="00906D32">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0159841" w:history="1">
        <w:r w:rsidRPr="006E26F4">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6E26F4">
          <w:rPr>
            <w:rStyle w:val="Hyperlink"/>
            <w:noProof/>
          </w:rPr>
          <w:t>On the “TA command MAC-CE” procedure description and the misalignment between TS 36.133 and TS 36.213. In our view, updating the RAN1 specification is recommended, since when Koffset is used (as in the RAN4 spec), the network will know exactly when (in which uplink subframe) the UE updates the TA.</w:t>
        </w:r>
      </w:hyperlink>
    </w:p>
    <w:p w14:paraId="1FDBE202" w14:textId="77777777" w:rsidR="00906D32" w:rsidRDefault="00906D32" w:rsidP="00906D32">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10159842" w:history="1">
        <w:r w:rsidRPr="006E26F4">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6E26F4">
          <w:rPr>
            <w:rStyle w:val="Hyperlink"/>
            <w:noProof/>
          </w:rPr>
          <w:t>On the “TA command MAC-CE” procedure description and the misalignment between TS 36.133 and TS 36.213. Other NTN Radio Access Technologies (RATs) do not have such a misalignment, both LTE-MTC-NTN and NR-NTN consistently use Koffset (as in the RAN4 spec).</w:t>
        </w:r>
      </w:hyperlink>
    </w:p>
    <w:p w14:paraId="7676DE67" w14:textId="517A2404" w:rsidR="00490721" w:rsidRDefault="00490721" w:rsidP="00906D32">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593B89">
      <w:pPr>
        <w:pStyle w:val="BodyText"/>
        <w:rPr>
          <w:rFonts w:ascii="Times New Roman" w:hAnsi="Times New Roman"/>
        </w:rPr>
      </w:pPr>
    </w:p>
    <w:p w14:paraId="206A6338" w14:textId="77777777" w:rsidR="006B3F9B" w:rsidRDefault="00490721" w:rsidP="006B3F9B">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159919" w:history="1">
        <w:r w:rsidR="006B3F9B" w:rsidRPr="00013D31">
          <w:rPr>
            <w:rStyle w:val="Hyperlink"/>
            <w:noProof/>
          </w:rPr>
          <w:t>Proposal 1</w:t>
        </w:r>
        <w:r w:rsidR="006B3F9B">
          <w:rPr>
            <w:rFonts w:asciiTheme="minorHAnsi" w:eastAsiaTheme="minorEastAsia" w:hAnsiTheme="minorHAnsi" w:cstheme="minorBidi"/>
            <w:b w:val="0"/>
            <w:noProof/>
            <w:kern w:val="2"/>
            <w:sz w:val="24"/>
            <w:szCs w:val="24"/>
            <w14:ligatures w14:val="standardContextual"/>
          </w:rPr>
          <w:tab/>
        </w:r>
        <w:r w:rsidR="006B3F9B" w:rsidRPr="00013D31">
          <w:rPr>
            <w:rStyle w:val="Hyperlink"/>
            <w:noProof/>
          </w:rPr>
          <w:t>To amend the misalignment between TS 36.133 and TS 36.213 on the “TA command MAC-CE” procedure description, the RAN1 specification is updated to use Koffset (as in the RAN4 spec), which also keeps consistency with respect to other NTN RATs. RAN1 to adopt the TP included in this document.</w:t>
        </w:r>
      </w:hyperlink>
    </w:p>
    <w:p w14:paraId="337FD414" w14:textId="2C6D2FDD" w:rsidR="0052469A" w:rsidRPr="00136A93" w:rsidRDefault="00490721" w:rsidP="006B3F9B">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23E5B23C" w14:textId="69722D24" w:rsidR="005E24EF" w:rsidRDefault="008427FA" w:rsidP="00316697">
      <w:pPr>
        <w:pStyle w:val="Reference"/>
      </w:pPr>
      <w:bookmarkStart w:id="15" w:name="_Ref174151459"/>
      <w:bookmarkStart w:id="16" w:name="_Ref189809556"/>
      <w:bookmarkStart w:id="17" w:name="_Ref525824664"/>
      <w:bookmarkStart w:id="18" w:name="_Hlk4751152"/>
      <w:r>
        <w:t>TS 36.213</w:t>
      </w:r>
      <w:r w:rsidR="00D5642B">
        <w:t>,</w:t>
      </w:r>
      <w:r w:rsidR="00D5642B" w:rsidRPr="00B92CDF">
        <w:t xml:space="preserve"> </w:t>
      </w:r>
      <w:bookmarkEnd w:id="15"/>
      <w:bookmarkEnd w:id="16"/>
      <w:bookmarkEnd w:id="17"/>
      <w:bookmarkEnd w:id="18"/>
      <w:r w:rsidR="009A008F">
        <w:t>“</w:t>
      </w:r>
      <w:r w:rsidR="009A008F" w:rsidRPr="009A008F">
        <w:t>Evolved Universal Terrestrial Radio Access (E-UTRA); Physical layer procedures</w:t>
      </w:r>
      <w:r w:rsidR="009A008F">
        <w:t>,” v</w:t>
      </w:r>
      <w:r>
        <w:t xml:space="preserve"> 19.1.0.</w:t>
      </w:r>
    </w:p>
    <w:p w14:paraId="134E6B3A" w14:textId="3F1B2E8E" w:rsidR="006650F2" w:rsidRDefault="006650F2" w:rsidP="00316697">
      <w:pPr>
        <w:pStyle w:val="Reference"/>
      </w:pPr>
      <w:r>
        <w:t>TS 36.133, “</w:t>
      </w:r>
      <w:r w:rsidRPr="006650F2">
        <w:t>Evolved Universal Terrestrial Radio Access (E-UTRA); Requirements for support of radio resource management</w:t>
      </w:r>
      <w:r>
        <w:t>,” v</w:t>
      </w:r>
      <w:r w:rsidR="00EF1354">
        <w:t>19.2.0.</w:t>
      </w:r>
    </w:p>
    <w:p w14:paraId="47CDC779" w14:textId="7E980DC9" w:rsidR="008427FA" w:rsidRDefault="008427FA" w:rsidP="008427FA">
      <w:pPr>
        <w:pStyle w:val="Reference"/>
      </w:pPr>
      <w:r>
        <w:t>TS 3</w:t>
      </w:r>
      <w:r w:rsidR="00717D2C">
        <w:t>8</w:t>
      </w:r>
      <w:r>
        <w:t>.213,</w:t>
      </w:r>
      <w:r w:rsidRPr="00B92CDF">
        <w:t xml:space="preserve"> </w:t>
      </w:r>
      <w:r>
        <w:t>“</w:t>
      </w:r>
      <w:r w:rsidR="00717D2C" w:rsidRPr="00717D2C">
        <w:t>NR; Physical layer procedures for control</w:t>
      </w:r>
      <w:r>
        <w:t>,” v 19.1.0.</w:t>
      </w:r>
    </w:p>
    <w:p w14:paraId="48DC55A0" w14:textId="21257E78" w:rsidR="008427FA" w:rsidRPr="00530E1F" w:rsidRDefault="008427FA" w:rsidP="008427FA">
      <w:pPr>
        <w:pStyle w:val="Reference"/>
      </w:pPr>
      <w:r>
        <w:t>TS 3</w:t>
      </w:r>
      <w:r w:rsidR="005E00C7">
        <w:t>8</w:t>
      </w:r>
      <w:r>
        <w:t>.133, “</w:t>
      </w:r>
      <w:r w:rsidR="005E00C7" w:rsidRPr="005E00C7">
        <w:t>NR; Requirements for support of radio resource management</w:t>
      </w:r>
      <w:r>
        <w:t>,” v19.</w:t>
      </w:r>
      <w:r w:rsidR="005E00C7">
        <w:t>1</w:t>
      </w:r>
      <w:r>
        <w:t>.0.</w:t>
      </w:r>
    </w:p>
    <w:sectPr w:rsidR="008427FA" w:rsidRPr="00530E1F" w:rsidSect="0051440C">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8E4F6" w14:textId="77777777" w:rsidR="00D42C98" w:rsidRDefault="00D42C98">
      <w:r>
        <w:separator/>
      </w:r>
    </w:p>
  </w:endnote>
  <w:endnote w:type="continuationSeparator" w:id="0">
    <w:p w14:paraId="5FCAD85B" w14:textId="77777777" w:rsidR="00D42C98" w:rsidRDefault="00D42C98">
      <w:r>
        <w:continuationSeparator/>
      </w:r>
    </w:p>
  </w:endnote>
  <w:endnote w:type="continuationNotice" w:id="1">
    <w:p w14:paraId="0547A6D2" w14:textId="77777777" w:rsidR="00D42C98" w:rsidRDefault="00D42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0FCA6" w14:textId="77777777" w:rsidR="00D42C98" w:rsidRDefault="00D42C98">
      <w:r>
        <w:separator/>
      </w:r>
    </w:p>
  </w:footnote>
  <w:footnote w:type="continuationSeparator" w:id="0">
    <w:p w14:paraId="06AEA3CD" w14:textId="77777777" w:rsidR="00D42C98" w:rsidRDefault="00D42C98">
      <w:r>
        <w:continuationSeparator/>
      </w:r>
    </w:p>
  </w:footnote>
  <w:footnote w:type="continuationNotice" w:id="1">
    <w:p w14:paraId="383C7FB5" w14:textId="77777777" w:rsidR="00D42C98" w:rsidRDefault="00D42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AE7104"/>
    <w:multiLevelType w:val="hybridMultilevel"/>
    <w:tmpl w:val="E272D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3E979E4"/>
    <w:multiLevelType w:val="multilevel"/>
    <w:tmpl w:val="0128D5C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6"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6C0F3F5E"/>
    <w:multiLevelType w:val="hybridMultilevel"/>
    <w:tmpl w:val="62D29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18"/>
  </w:num>
  <w:num w:numId="2" w16cid:durableId="1118790765">
    <w:abstractNumId w:val="12"/>
  </w:num>
  <w:num w:numId="3" w16cid:durableId="1689137301">
    <w:abstractNumId w:val="0"/>
  </w:num>
  <w:num w:numId="4" w16cid:durableId="1071344800">
    <w:abstractNumId w:val="20"/>
  </w:num>
  <w:num w:numId="5" w16cid:durableId="1434671129">
    <w:abstractNumId w:val="21"/>
  </w:num>
  <w:num w:numId="6" w16cid:durableId="1884755429">
    <w:abstractNumId w:val="23"/>
  </w:num>
  <w:num w:numId="7" w16cid:durableId="1009648021">
    <w:abstractNumId w:val="4"/>
  </w:num>
  <w:num w:numId="8" w16cid:durableId="937637647">
    <w:abstractNumId w:val="8"/>
  </w:num>
  <w:num w:numId="9" w16cid:durableId="849417896">
    <w:abstractNumId w:val="2"/>
  </w:num>
  <w:num w:numId="10" w16cid:durableId="1199389102">
    <w:abstractNumId w:val="30"/>
  </w:num>
  <w:num w:numId="11" w16cid:durableId="1019048365">
    <w:abstractNumId w:val="11"/>
  </w:num>
  <w:num w:numId="12" w16cid:durableId="35859111">
    <w:abstractNumId w:val="27"/>
  </w:num>
  <w:num w:numId="13" w16cid:durableId="570047084">
    <w:abstractNumId w:val="10"/>
  </w:num>
  <w:num w:numId="14" w16cid:durableId="513611605">
    <w:abstractNumId w:val="32"/>
  </w:num>
  <w:num w:numId="15" w16cid:durableId="642589295">
    <w:abstractNumId w:val="28"/>
  </w:num>
  <w:num w:numId="16" w16cid:durableId="1157650935">
    <w:abstractNumId w:val="17"/>
  </w:num>
  <w:num w:numId="17" w16cid:durableId="478500919">
    <w:abstractNumId w:val="15"/>
  </w:num>
  <w:num w:numId="18" w16cid:durableId="1921481351">
    <w:abstractNumId w:val="16"/>
  </w:num>
  <w:num w:numId="19" w16cid:durableId="1928734619">
    <w:abstractNumId w:val="24"/>
  </w:num>
  <w:num w:numId="20" w16cid:durableId="314645982">
    <w:abstractNumId w:val="1"/>
  </w:num>
  <w:num w:numId="21" w16cid:durableId="142815955">
    <w:abstractNumId w:val="19"/>
  </w:num>
  <w:num w:numId="22" w16cid:durableId="2135320553">
    <w:abstractNumId w:val="29"/>
  </w:num>
  <w:num w:numId="23" w16cid:durableId="1620146151">
    <w:abstractNumId w:val="3"/>
  </w:num>
  <w:num w:numId="24" w16cid:durableId="967397272">
    <w:abstractNumId w:val="6"/>
  </w:num>
  <w:num w:numId="25" w16cid:durableId="1251699876">
    <w:abstractNumId w:val="7"/>
  </w:num>
  <w:num w:numId="26" w16cid:durableId="598875592">
    <w:abstractNumId w:val="5"/>
  </w:num>
  <w:num w:numId="27" w16cid:durableId="972248947">
    <w:abstractNumId w:val="22"/>
  </w:num>
  <w:num w:numId="28" w16cid:durableId="1059937156">
    <w:abstractNumId w:val="31"/>
  </w:num>
  <w:num w:numId="29" w16cid:durableId="960578232">
    <w:abstractNumId w:val="13"/>
  </w:num>
  <w:num w:numId="30" w16cid:durableId="1597209288">
    <w:abstractNumId w:val="14"/>
  </w:num>
  <w:num w:numId="31" w16cid:durableId="683744166">
    <w:abstractNumId w:val="25"/>
  </w:num>
  <w:num w:numId="32" w16cid:durableId="289553705">
    <w:abstractNumId w:val="9"/>
  </w:num>
  <w:num w:numId="33" w16cid:durableId="862672913">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BCF"/>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43A"/>
    <w:rsid w:val="00013BA8"/>
    <w:rsid w:val="00013F17"/>
    <w:rsid w:val="00014444"/>
    <w:rsid w:val="000144BA"/>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70C"/>
    <w:rsid w:val="00020A32"/>
    <w:rsid w:val="00020BD0"/>
    <w:rsid w:val="00021072"/>
    <w:rsid w:val="00021756"/>
    <w:rsid w:val="000219E5"/>
    <w:rsid w:val="000220CD"/>
    <w:rsid w:val="00022259"/>
    <w:rsid w:val="0002273D"/>
    <w:rsid w:val="000227F6"/>
    <w:rsid w:val="00022F63"/>
    <w:rsid w:val="0002340C"/>
    <w:rsid w:val="00023B42"/>
    <w:rsid w:val="0002401B"/>
    <w:rsid w:val="000244BA"/>
    <w:rsid w:val="00024674"/>
    <w:rsid w:val="000249EC"/>
    <w:rsid w:val="00024BFD"/>
    <w:rsid w:val="0002564D"/>
    <w:rsid w:val="00025953"/>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3F0C"/>
    <w:rsid w:val="00034038"/>
    <w:rsid w:val="00034079"/>
    <w:rsid w:val="00034AFA"/>
    <w:rsid w:val="00034BF2"/>
    <w:rsid w:val="00034C15"/>
    <w:rsid w:val="00034F95"/>
    <w:rsid w:val="0003642F"/>
    <w:rsid w:val="0003649D"/>
    <w:rsid w:val="00036668"/>
    <w:rsid w:val="00036BA1"/>
    <w:rsid w:val="00036BCC"/>
    <w:rsid w:val="0003732E"/>
    <w:rsid w:val="00037C46"/>
    <w:rsid w:val="00037CAB"/>
    <w:rsid w:val="00037E3A"/>
    <w:rsid w:val="00040140"/>
    <w:rsid w:val="00040519"/>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6CE"/>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5C04"/>
    <w:rsid w:val="0005606A"/>
    <w:rsid w:val="000561F5"/>
    <w:rsid w:val="00056D16"/>
    <w:rsid w:val="00057117"/>
    <w:rsid w:val="0005716B"/>
    <w:rsid w:val="0005735D"/>
    <w:rsid w:val="0005747E"/>
    <w:rsid w:val="000574BC"/>
    <w:rsid w:val="000575BE"/>
    <w:rsid w:val="00057668"/>
    <w:rsid w:val="00057E78"/>
    <w:rsid w:val="00060177"/>
    <w:rsid w:val="00061031"/>
    <w:rsid w:val="00061314"/>
    <w:rsid w:val="000616E7"/>
    <w:rsid w:val="00061729"/>
    <w:rsid w:val="00061D48"/>
    <w:rsid w:val="00061E07"/>
    <w:rsid w:val="00062174"/>
    <w:rsid w:val="000621B5"/>
    <w:rsid w:val="00062571"/>
    <w:rsid w:val="00062885"/>
    <w:rsid w:val="00062A13"/>
    <w:rsid w:val="00062CC6"/>
    <w:rsid w:val="00063208"/>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EDD"/>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8AC"/>
    <w:rsid w:val="00073AE0"/>
    <w:rsid w:val="00073AF0"/>
    <w:rsid w:val="00073B41"/>
    <w:rsid w:val="00073BD8"/>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0B"/>
    <w:rsid w:val="000845DC"/>
    <w:rsid w:val="00084943"/>
    <w:rsid w:val="00084C73"/>
    <w:rsid w:val="00084F52"/>
    <w:rsid w:val="000851A1"/>
    <w:rsid w:val="000855DE"/>
    <w:rsid w:val="000855EB"/>
    <w:rsid w:val="00085B52"/>
    <w:rsid w:val="00085E3C"/>
    <w:rsid w:val="00086129"/>
    <w:rsid w:val="00086603"/>
    <w:rsid w:val="000866F2"/>
    <w:rsid w:val="00086BFA"/>
    <w:rsid w:val="000875D4"/>
    <w:rsid w:val="0009009F"/>
    <w:rsid w:val="000908B1"/>
    <w:rsid w:val="00090CFD"/>
    <w:rsid w:val="00091362"/>
    <w:rsid w:val="00091557"/>
    <w:rsid w:val="000916AC"/>
    <w:rsid w:val="00091734"/>
    <w:rsid w:val="00091922"/>
    <w:rsid w:val="00091D94"/>
    <w:rsid w:val="000923A6"/>
    <w:rsid w:val="000924C1"/>
    <w:rsid w:val="000924F0"/>
    <w:rsid w:val="000925B2"/>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59F"/>
    <w:rsid w:val="000A77CD"/>
    <w:rsid w:val="000B01B1"/>
    <w:rsid w:val="000B0385"/>
    <w:rsid w:val="000B03D2"/>
    <w:rsid w:val="000B06B3"/>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26D"/>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ABA"/>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16D"/>
    <w:rsid w:val="000E5631"/>
    <w:rsid w:val="000E56CD"/>
    <w:rsid w:val="000E5FE1"/>
    <w:rsid w:val="000E60AF"/>
    <w:rsid w:val="000E66DE"/>
    <w:rsid w:val="000E719E"/>
    <w:rsid w:val="000E759E"/>
    <w:rsid w:val="000E7622"/>
    <w:rsid w:val="000E7687"/>
    <w:rsid w:val="000E79E8"/>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B8F"/>
    <w:rsid w:val="00103DA9"/>
    <w:rsid w:val="00103E73"/>
    <w:rsid w:val="00104053"/>
    <w:rsid w:val="0010483C"/>
    <w:rsid w:val="001049DF"/>
    <w:rsid w:val="00104C31"/>
    <w:rsid w:val="00104DE1"/>
    <w:rsid w:val="00105183"/>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BCC"/>
    <w:rsid w:val="00120CB0"/>
    <w:rsid w:val="001215FE"/>
    <w:rsid w:val="001219F5"/>
    <w:rsid w:val="00121A20"/>
    <w:rsid w:val="00121B71"/>
    <w:rsid w:val="0012265C"/>
    <w:rsid w:val="00122B34"/>
    <w:rsid w:val="00122DFF"/>
    <w:rsid w:val="00123045"/>
    <w:rsid w:val="001231D0"/>
    <w:rsid w:val="0012351D"/>
    <w:rsid w:val="0012377F"/>
    <w:rsid w:val="00123941"/>
    <w:rsid w:val="00123B72"/>
    <w:rsid w:val="00123D66"/>
    <w:rsid w:val="00123F5C"/>
    <w:rsid w:val="00124161"/>
    <w:rsid w:val="00124314"/>
    <w:rsid w:val="00124488"/>
    <w:rsid w:val="001245F8"/>
    <w:rsid w:val="00124912"/>
    <w:rsid w:val="00124C7B"/>
    <w:rsid w:val="00125735"/>
    <w:rsid w:val="00125AE3"/>
    <w:rsid w:val="00125D54"/>
    <w:rsid w:val="00125D7F"/>
    <w:rsid w:val="00125DF1"/>
    <w:rsid w:val="00125F31"/>
    <w:rsid w:val="00126B4A"/>
    <w:rsid w:val="00127085"/>
    <w:rsid w:val="0012777F"/>
    <w:rsid w:val="00127888"/>
    <w:rsid w:val="00127913"/>
    <w:rsid w:val="00127D44"/>
    <w:rsid w:val="00130041"/>
    <w:rsid w:val="00130F05"/>
    <w:rsid w:val="00131110"/>
    <w:rsid w:val="001317D4"/>
    <w:rsid w:val="00131A8D"/>
    <w:rsid w:val="00131CAF"/>
    <w:rsid w:val="00131CBE"/>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5EEE"/>
    <w:rsid w:val="00136571"/>
    <w:rsid w:val="00136760"/>
    <w:rsid w:val="00136A93"/>
    <w:rsid w:val="00136E73"/>
    <w:rsid w:val="00136FFA"/>
    <w:rsid w:val="00137350"/>
    <w:rsid w:val="00137AB5"/>
    <w:rsid w:val="00137B27"/>
    <w:rsid w:val="00137DA3"/>
    <w:rsid w:val="00137DED"/>
    <w:rsid w:val="00137F0B"/>
    <w:rsid w:val="001405D8"/>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7C8"/>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57E53"/>
    <w:rsid w:val="0016060D"/>
    <w:rsid w:val="00160932"/>
    <w:rsid w:val="00160AEA"/>
    <w:rsid w:val="00161407"/>
    <w:rsid w:val="00161482"/>
    <w:rsid w:val="00161B73"/>
    <w:rsid w:val="00161ED8"/>
    <w:rsid w:val="0016211D"/>
    <w:rsid w:val="00162988"/>
    <w:rsid w:val="00162BC6"/>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77E0E"/>
    <w:rsid w:val="001803BA"/>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870"/>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49D9"/>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295"/>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A82"/>
    <w:rsid w:val="001A6CBA"/>
    <w:rsid w:val="001A6CEA"/>
    <w:rsid w:val="001A6F7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147"/>
    <w:rsid w:val="001C3256"/>
    <w:rsid w:val="001C3D2A"/>
    <w:rsid w:val="001C4158"/>
    <w:rsid w:val="001C44EC"/>
    <w:rsid w:val="001C45C4"/>
    <w:rsid w:val="001C4B49"/>
    <w:rsid w:val="001C55D9"/>
    <w:rsid w:val="001C55F1"/>
    <w:rsid w:val="001C5B2D"/>
    <w:rsid w:val="001C5BCB"/>
    <w:rsid w:val="001C609A"/>
    <w:rsid w:val="001C61B9"/>
    <w:rsid w:val="001C6250"/>
    <w:rsid w:val="001C627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3F"/>
    <w:rsid w:val="001D3342"/>
    <w:rsid w:val="001D3658"/>
    <w:rsid w:val="001D3CFA"/>
    <w:rsid w:val="001D4405"/>
    <w:rsid w:val="001D48BC"/>
    <w:rsid w:val="001D49B3"/>
    <w:rsid w:val="001D519E"/>
    <w:rsid w:val="001D51BA"/>
    <w:rsid w:val="001D5282"/>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5E1"/>
    <w:rsid w:val="001F1D0D"/>
    <w:rsid w:val="001F1F06"/>
    <w:rsid w:val="001F23D0"/>
    <w:rsid w:val="001F2463"/>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238"/>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2FA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611"/>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B8C"/>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3EE"/>
    <w:rsid w:val="0023453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832"/>
    <w:rsid w:val="00242EA5"/>
    <w:rsid w:val="0024309E"/>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F0A"/>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6A4"/>
    <w:rsid w:val="002569A7"/>
    <w:rsid w:val="00256BF7"/>
    <w:rsid w:val="0025705C"/>
    <w:rsid w:val="002572ED"/>
    <w:rsid w:val="0025735B"/>
    <w:rsid w:val="00257381"/>
    <w:rsid w:val="00257543"/>
    <w:rsid w:val="002577FB"/>
    <w:rsid w:val="0026079F"/>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AC6"/>
    <w:rsid w:val="00266DA1"/>
    <w:rsid w:val="00266F25"/>
    <w:rsid w:val="00267079"/>
    <w:rsid w:val="00267112"/>
    <w:rsid w:val="002671DF"/>
    <w:rsid w:val="002673D6"/>
    <w:rsid w:val="00267C83"/>
    <w:rsid w:val="00267DB8"/>
    <w:rsid w:val="002700F9"/>
    <w:rsid w:val="00270485"/>
    <w:rsid w:val="00270A8D"/>
    <w:rsid w:val="00270C4C"/>
    <w:rsid w:val="00270DCA"/>
    <w:rsid w:val="0027144F"/>
    <w:rsid w:val="0027157A"/>
    <w:rsid w:val="00271813"/>
    <w:rsid w:val="0027186A"/>
    <w:rsid w:val="002719FF"/>
    <w:rsid w:val="00271B79"/>
    <w:rsid w:val="00271F3A"/>
    <w:rsid w:val="00273278"/>
    <w:rsid w:val="002733AA"/>
    <w:rsid w:val="002737F4"/>
    <w:rsid w:val="002738F9"/>
    <w:rsid w:val="002739A0"/>
    <w:rsid w:val="002739E8"/>
    <w:rsid w:val="00273C7C"/>
    <w:rsid w:val="002744D5"/>
    <w:rsid w:val="00274601"/>
    <w:rsid w:val="00274623"/>
    <w:rsid w:val="002746B5"/>
    <w:rsid w:val="002746F7"/>
    <w:rsid w:val="00274929"/>
    <w:rsid w:val="00274BD4"/>
    <w:rsid w:val="00274CBD"/>
    <w:rsid w:val="002756F4"/>
    <w:rsid w:val="00275781"/>
    <w:rsid w:val="002758BA"/>
    <w:rsid w:val="002760F4"/>
    <w:rsid w:val="002768D0"/>
    <w:rsid w:val="002769D3"/>
    <w:rsid w:val="00276DB6"/>
    <w:rsid w:val="00276DC5"/>
    <w:rsid w:val="00276EA6"/>
    <w:rsid w:val="00276FBE"/>
    <w:rsid w:val="002770F9"/>
    <w:rsid w:val="00277BB0"/>
    <w:rsid w:val="00277C2B"/>
    <w:rsid w:val="00277CFB"/>
    <w:rsid w:val="00277FB9"/>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59C"/>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5E1C"/>
    <w:rsid w:val="00296227"/>
    <w:rsid w:val="002962E5"/>
    <w:rsid w:val="00296379"/>
    <w:rsid w:val="00296983"/>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2E02"/>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0F77"/>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4FEF"/>
    <w:rsid w:val="002B519B"/>
    <w:rsid w:val="002B5A6F"/>
    <w:rsid w:val="002B5E2A"/>
    <w:rsid w:val="002B5E90"/>
    <w:rsid w:val="002B6144"/>
    <w:rsid w:val="002B64AA"/>
    <w:rsid w:val="002B65B6"/>
    <w:rsid w:val="002B6AB1"/>
    <w:rsid w:val="002B6B86"/>
    <w:rsid w:val="002B707D"/>
    <w:rsid w:val="002B72F4"/>
    <w:rsid w:val="002B747E"/>
    <w:rsid w:val="002B7C0D"/>
    <w:rsid w:val="002B7C12"/>
    <w:rsid w:val="002C0346"/>
    <w:rsid w:val="002C0463"/>
    <w:rsid w:val="002C0AC8"/>
    <w:rsid w:val="002C0EA8"/>
    <w:rsid w:val="002C12C3"/>
    <w:rsid w:val="002C1390"/>
    <w:rsid w:val="002C165B"/>
    <w:rsid w:val="002C1890"/>
    <w:rsid w:val="002C1A85"/>
    <w:rsid w:val="002C1ED7"/>
    <w:rsid w:val="002C1FA9"/>
    <w:rsid w:val="002C29B6"/>
    <w:rsid w:val="002C2B26"/>
    <w:rsid w:val="002C34C0"/>
    <w:rsid w:val="002C35F8"/>
    <w:rsid w:val="002C3794"/>
    <w:rsid w:val="002C39C2"/>
    <w:rsid w:val="002C3E83"/>
    <w:rsid w:val="002C416D"/>
    <w:rsid w:val="002C41E6"/>
    <w:rsid w:val="002C4A89"/>
    <w:rsid w:val="002C4B82"/>
    <w:rsid w:val="002C4D39"/>
    <w:rsid w:val="002C4E3D"/>
    <w:rsid w:val="002C4FEB"/>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838"/>
    <w:rsid w:val="002D4734"/>
    <w:rsid w:val="002D48B0"/>
    <w:rsid w:val="002D4D2C"/>
    <w:rsid w:val="002D515E"/>
    <w:rsid w:val="002D54D9"/>
    <w:rsid w:val="002D58D3"/>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5EB1"/>
    <w:rsid w:val="002E6052"/>
    <w:rsid w:val="002E67DE"/>
    <w:rsid w:val="002E6BA9"/>
    <w:rsid w:val="002E7135"/>
    <w:rsid w:val="002E7559"/>
    <w:rsid w:val="002E777C"/>
    <w:rsid w:val="002E7BC5"/>
    <w:rsid w:val="002E7CAE"/>
    <w:rsid w:val="002F0350"/>
    <w:rsid w:val="002F0DA3"/>
    <w:rsid w:val="002F1025"/>
    <w:rsid w:val="002F1060"/>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AB9"/>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61A9"/>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920"/>
    <w:rsid w:val="00302976"/>
    <w:rsid w:val="00302AAB"/>
    <w:rsid w:val="00302DE6"/>
    <w:rsid w:val="00303413"/>
    <w:rsid w:val="00303729"/>
    <w:rsid w:val="00303752"/>
    <w:rsid w:val="00303B17"/>
    <w:rsid w:val="00303C2D"/>
    <w:rsid w:val="00303DD1"/>
    <w:rsid w:val="00303E56"/>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237"/>
    <w:rsid w:val="0031049C"/>
    <w:rsid w:val="00310C60"/>
    <w:rsid w:val="00310CB0"/>
    <w:rsid w:val="003114CB"/>
    <w:rsid w:val="003115FC"/>
    <w:rsid w:val="00311702"/>
    <w:rsid w:val="00311BF8"/>
    <w:rsid w:val="00311C76"/>
    <w:rsid w:val="00311C91"/>
    <w:rsid w:val="00311E82"/>
    <w:rsid w:val="00312011"/>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697"/>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905"/>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82D"/>
    <w:rsid w:val="00332B24"/>
    <w:rsid w:val="00332B9C"/>
    <w:rsid w:val="00332EBC"/>
    <w:rsid w:val="003331D9"/>
    <w:rsid w:val="003334F7"/>
    <w:rsid w:val="00333813"/>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4690"/>
    <w:rsid w:val="00344EAC"/>
    <w:rsid w:val="00344F0C"/>
    <w:rsid w:val="00344F8A"/>
    <w:rsid w:val="003453D4"/>
    <w:rsid w:val="0034578E"/>
    <w:rsid w:val="00345A8A"/>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47"/>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2E4"/>
    <w:rsid w:val="003664A4"/>
    <w:rsid w:val="00366C63"/>
    <w:rsid w:val="00367898"/>
    <w:rsid w:val="003678D5"/>
    <w:rsid w:val="00367942"/>
    <w:rsid w:val="00367A62"/>
    <w:rsid w:val="00367A90"/>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2E"/>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6F7"/>
    <w:rsid w:val="0038673A"/>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6EB0"/>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4F14"/>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2C"/>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596"/>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569D"/>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4CE"/>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835"/>
    <w:rsid w:val="003F2C11"/>
    <w:rsid w:val="003F2C22"/>
    <w:rsid w:val="003F2CD4"/>
    <w:rsid w:val="003F2DF5"/>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E70"/>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64C0"/>
    <w:rsid w:val="00417B72"/>
    <w:rsid w:val="00417BF5"/>
    <w:rsid w:val="00420231"/>
    <w:rsid w:val="0042086B"/>
    <w:rsid w:val="00420BD3"/>
    <w:rsid w:val="00421105"/>
    <w:rsid w:val="004215C0"/>
    <w:rsid w:val="004215C1"/>
    <w:rsid w:val="0042161D"/>
    <w:rsid w:val="00421ED2"/>
    <w:rsid w:val="0042249A"/>
    <w:rsid w:val="00422588"/>
    <w:rsid w:val="00422AA4"/>
    <w:rsid w:val="0042380D"/>
    <w:rsid w:val="00423BDD"/>
    <w:rsid w:val="00423DF0"/>
    <w:rsid w:val="00423DF5"/>
    <w:rsid w:val="00424297"/>
    <w:rsid w:val="004242F4"/>
    <w:rsid w:val="0042430B"/>
    <w:rsid w:val="0042460B"/>
    <w:rsid w:val="00424E64"/>
    <w:rsid w:val="00425034"/>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2DB9"/>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38E"/>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8C5"/>
    <w:rsid w:val="00447955"/>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48EF"/>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13"/>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C44"/>
    <w:rsid w:val="00477ED5"/>
    <w:rsid w:val="004800FA"/>
    <w:rsid w:val="004801AC"/>
    <w:rsid w:val="004802B5"/>
    <w:rsid w:val="004803DB"/>
    <w:rsid w:val="00480415"/>
    <w:rsid w:val="0048070E"/>
    <w:rsid w:val="004809D3"/>
    <w:rsid w:val="004814F4"/>
    <w:rsid w:val="004818C9"/>
    <w:rsid w:val="00481ADE"/>
    <w:rsid w:val="00481B71"/>
    <w:rsid w:val="0048226A"/>
    <w:rsid w:val="00482351"/>
    <w:rsid w:val="00482600"/>
    <w:rsid w:val="00482912"/>
    <w:rsid w:val="00483282"/>
    <w:rsid w:val="00483494"/>
    <w:rsid w:val="004836D1"/>
    <w:rsid w:val="004838A5"/>
    <w:rsid w:val="00484559"/>
    <w:rsid w:val="004846B6"/>
    <w:rsid w:val="004847ED"/>
    <w:rsid w:val="00484C8B"/>
    <w:rsid w:val="00484F54"/>
    <w:rsid w:val="004851CF"/>
    <w:rsid w:val="004853DD"/>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0DC0"/>
    <w:rsid w:val="004B17D1"/>
    <w:rsid w:val="004B17FF"/>
    <w:rsid w:val="004B183C"/>
    <w:rsid w:val="004B1C8B"/>
    <w:rsid w:val="004B1D99"/>
    <w:rsid w:val="004B1E28"/>
    <w:rsid w:val="004B1ED8"/>
    <w:rsid w:val="004B260D"/>
    <w:rsid w:val="004B2683"/>
    <w:rsid w:val="004B2F41"/>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4C"/>
    <w:rsid w:val="004B6F6A"/>
    <w:rsid w:val="004B7355"/>
    <w:rsid w:val="004B743D"/>
    <w:rsid w:val="004B74CD"/>
    <w:rsid w:val="004B7915"/>
    <w:rsid w:val="004B7C0C"/>
    <w:rsid w:val="004B7DFF"/>
    <w:rsid w:val="004C018A"/>
    <w:rsid w:val="004C0688"/>
    <w:rsid w:val="004C07A4"/>
    <w:rsid w:val="004C0957"/>
    <w:rsid w:val="004C0A72"/>
    <w:rsid w:val="004C0C44"/>
    <w:rsid w:val="004C1A74"/>
    <w:rsid w:val="004C1AC2"/>
    <w:rsid w:val="004C1D08"/>
    <w:rsid w:val="004C28E9"/>
    <w:rsid w:val="004C2A34"/>
    <w:rsid w:val="004C2B4D"/>
    <w:rsid w:val="004C2CB9"/>
    <w:rsid w:val="004C2D2A"/>
    <w:rsid w:val="004C2D86"/>
    <w:rsid w:val="004C2FE9"/>
    <w:rsid w:val="004C3019"/>
    <w:rsid w:val="004C379F"/>
    <w:rsid w:val="004C3898"/>
    <w:rsid w:val="004C45E5"/>
    <w:rsid w:val="004C4A77"/>
    <w:rsid w:val="004C4AFB"/>
    <w:rsid w:val="004C4B7D"/>
    <w:rsid w:val="004C4CE4"/>
    <w:rsid w:val="004C523E"/>
    <w:rsid w:val="004C5737"/>
    <w:rsid w:val="004C58B3"/>
    <w:rsid w:val="004C5AEA"/>
    <w:rsid w:val="004C5BBC"/>
    <w:rsid w:val="004C5DEB"/>
    <w:rsid w:val="004C6F49"/>
    <w:rsid w:val="004C733D"/>
    <w:rsid w:val="004C784D"/>
    <w:rsid w:val="004C787E"/>
    <w:rsid w:val="004C78F6"/>
    <w:rsid w:val="004C7B88"/>
    <w:rsid w:val="004C7E05"/>
    <w:rsid w:val="004D07AE"/>
    <w:rsid w:val="004D0BEE"/>
    <w:rsid w:val="004D1E16"/>
    <w:rsid w:val="004D279C"/>
    <w:rsid w:val="004D2F8E"/>
    <w:rsid w:val="004D323D"/>
    <w:rsid w:val="004D35C3"/>
    <w:rsid w:val="004D36B1"/>
    <w:rsid w:val="004D371A"/>
    <w:rsid w:val="004D3977"/>
    <w:rsid w:val="004D3B96"/>
    <w:rsid w:val="004D3FE1"/>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7B1"/>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96F"/>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57B"/>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165"/>
    <w:rsid w:val="00511509"/>
    <w:rsid w:val="00511598"/>
    <w:rsid w:val="005116F9"/>
    <w:rsid w:val="00511B4D"/>
    <w:rsid w:val="00511F11"/>
    <w:rsid w:val="005124B9"/>
    <w:rsid w:val="00512D98"/>
    <w:rsid w:val="00512F96"/>
    <w:rsid w:val="00512FDE"/>
    <w:rsid w:val="005133E7"/>
    <w:rsid w:val="00513C16"/>
    <w:rsid w:val="00513C8D"/>
    <w:rsid w:val="00514009"/>
    <w:rsid w:val="00514047"/>
    <w:rsid w:val="005141FF"/>
    <w:rsid w:val="005142C8"/>
    <w:rsid w:val="0051440C"/>
    <w:rsid w:val="005144A9"/>
    <w:rsid w:val="005147C2"/>
    <w:rsid w:val="00515036"/>
    <w:rsid w:val="0051533F"/>
    <w:rsid w:val="005153A7"/>
    <w:rsid w:val="00515574"/>
    <w:rsid w:val="0051559F"/>
    <w:rsid w:val="00515BFC"/>
    <w:rsid w:val="0051614F"/>
    <w:rsid w:val="00516272"/>
    <w:rsid w:val="005163ED"/>
    <w:rsid w:val="005163EE"/>
    <w:rsid w:val="005169B8"/>
    <w:rsid w:val="00516A45"/>
    <w:rsid w:val="00516DE7"/>
    <w:rsid w:val="005170D7"/>
    <w:rsid w:val="00517544"/>
    <w:rsid w:val="005175F9"/>
    <w:rsid w:val="0051776F"/>
    <w:rsid w:val="00520563"/>
    <w:rsid w:val="005205DD"/>
    <w:rsid w:val="00520ADE"/>
    <w:rsid w:val="00520CC0"/>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8F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3E3"/>
    <w:rsid w:val="00543701"/>
    <w:rsid w:val="00543FA9"/>
    <w:rsid w:val="0054416F"/>
    <w:rsid w:val="00544B3E"/>
    <w:rsid w:val="00544FF1"/>
    <w:rsid w:val="0054501A"/>
    <w:rsid w:val="00545238"/>
    <w:rsid w:val="005453EC"/>
    <w:rsid w:val="00545905"/>
    <w:rsid w:val="00545D50"/>
    <w:rsid w:val="005464C1"/>
    <w:rsid w:val="005468EF"/>
    <w:rsid w:val="00546970"/>
    <w:rsid w:val="005470FE"/>
    <w:rsid w:val="005471B5"/>
    <w:rsid w:val="005478D1"/>
    <w:rsid w:val="00547D06"/>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5F8"/>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010"/>
    <w:rsid w:val="005571D4"/>
    <w:rsid w:val="00557229"/>
    <w:rsid w:val="0055725E"/>
    <w:rsid w:val="0055746A"/>
    <w:rsid w:val="00557E49"/>
    <w:rsid w:val="005600DA"/>
    <w:rsid w:val="00560936"/>
    <w:rsid w:val="00560FE4"/>
    <w:rsid w:val="0056121F"/>
    <w:rsid w:val="0056122E"/>
    <w:rsid w:val="0056129C"/>
    <w:rsid w:val="00561DFC"/>
    <w:rsid w:val="00561E67"/>
    <w:rsid w:val="00561E6D"/>
    <w:rsid w:val="00561FC0"/>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11F0"/>
    <w:rsid w:val="00572505"/>
    <w:rsid w:val="0057295B"/>
    <w:rsid w:val="00573730"/>
    <w:rsid w:val="0057432B"/>
    <w:rsid w:val="005746DF"/>
    <w:rsid w:val="00574793"/>
    <w:rsid w:val="00574ACD"/>
    <w:rsid w:val="00574B33"/>
    <w:rsid w:val="00574BD1"/>
    <w:rsid w:val="00574E9E"/>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402E"/>
    <w:rsid w:val="005843EB"/>
    <w:rsid w:val="0058465A"/>
    <w:rsid w:val="00584871"/>
    <w:rsid w:val="00584CB8"/>
    <w:rsid w:val="00584EC7"/>
    <w:rsid w:val="00584F2F"/>
    <w:rsid w:val="00585485"/>
    <w:rsid w:val="00585926"/>
    <w:rsid w:val="00585957"/>
    <w:rsid w:val="00585996"/>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72"/>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514C"/>
    <w:rsid w:val="005A5622"/>
    <w:rsid w:val="005A5845"/>
    <w:rsid w:val="005A5D98"/>
    <w:rsid w:val="005A5EAA"/>
    <w:rsid w:val="005A5EC0"/>
    <w:rsid w:val="005A6303"/>
    <w:rsid w:val="005A662D"/>
    <w:rsid w:val="005A686C"/>
    <w:rsid w:val="005A70FA"/>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7B3"/>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C7D41"/>
    <w:rsid w:val="005D0030"/>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E9F"/>
    <w:rsid w:val="005D2F62"/>
    <w:rsid w:val="005D33DA"/>
    <w:rsid w:val="005D3B03"/>
    <w:rsid w:val="005D3F2B"/>
    <w:rsid w:val="005D44FA"/>
    <w:rsid w:val="005D481A"/>
    <w:rsid w:val="005D48FF"/>
    <w:rsid w:val="005D4F65"/>
    <w:rsid w:val="005D57E4"/>
    <w:rsid w:val="005D60BF"/>
    <w:rsid w:val="005D6AF5"/>
    <w:rsid w:val="005D6B46"/>
    <w:rsid w:val="005D6B62"/>
    <w:rsid w:val="005D6C1B"/>
    <w:rsid w:val="005D6FA1"/>
    <w:rsid w:val="005D6FE1"/>
    <w:rsid w:val="005D7398"/>
    <w:rsid w:val="005D7A75"/>
    <w:rsid w:val="005D7ECE"/>
    <w:rsid w:val="005D7EE2"/>
    <w:rsid w:val="005E00C7"/>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A84"/>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973"/>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1C1"/>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0F53"/>
    <w:rsid w:val="00621656"/>
    <w:rsid w:val="006219BB"/>
    <w:rsid w:val="00621C35"/>
    <w:rsid w:val="00621FC6"/>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4DC6"/>
    <w:rsid w:val="0062569F"/>
    <w:rsid w:val="00625CBD"/>
    <w:rsid w:val="00625CE8"/>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A42"/>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91"/>
    <w:rsid w:val="006411CA"/>
    <w:rsid w:val="0064151F"/>
    <w:rsid w:val="00641533"/>
    <w:rsid w:val="00641A4E"/>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4950"/>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2FC9"/>
    <w:rsid w:val="006535EC"/>
    <w:rsid w:val="00653821"/>
    <w:rsid w:val="006538A3"/>
    <w:rsid w:val="0065397F"/>
    <w:rsid w:val="00653DCB"/>
    <w:rsid w:val="00653F4E"/>
    <w:rsid w:val="006541E9"/>
    <w:rsid w:val="0065430D"/>
    <w:rsid w:val="00654A95"/>
    <w:rsid w:val="00654DD1"/>
    <w:rsid w:val="00655295"/>
    <w:rsid w:val="006552CF"/>
    <w:rsid w:val="00655382"/>
    <w:rsid w:val="00655733"/>
    <w:rsid w:val="00655ACD"/>
    <w:rsid w:val="00656491"/>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0F2"/>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3A"/>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0E19"/>
    <w:rsid w:val="0067218F"/>
    <w:rsid w:val="00672436"/>
    <w:rsid w:val="00672549"/>
    <w:rsid w:val="00672C05"/>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B4B"/>
    <w:rsid w:val="00683EBD"/>
    <w:rsid w:val="00683ECE"/>
    <w:rsid w:val="00683F8F"/>
    <w:rsid w:val="0068411C"/>
    <w:rsid w:val="00684288"/>
    <w:rsid w:val="006842DA"/>
    <w:rsid w:val="0068461E"/>
    <w:rsid w:val="00684888"/>
    <w:rsid w:val="00684BC5"/>
    <w:rsid w:val="00684C80"/>
    <w:rsid w:val="006856FE"/>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22C"/>
    <w:rsid w:val="00692709"/>
    <w:rsid w:val="0069324D"/>
    <w:rsid w:val="00693791"/>
    <w:rsid w:val="00693FFC"/>
    <w:rsid w:val="0069408A"/>
    <w:rsid w:val="00694696"/>
    <w:rsid w:val="00694B8A"/>
    <w:rsid w:val="00694EA1"/>
    <w:rsid w:val="00695350"/>
    <w:rsid w:val="006954B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22E"/>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24"/>
    <w:rsid w:val="006B0743"/>
    <w:rsid w:val="006B0E92"/>
    <w:rsid w:val="006B109B"/>
    <w:rsid w:val="006B1816"/>
    <w:rsid w:val="006B1A6C"/>
    <w:rsid w:val="006B1EA8"/>
    <w:rsid w:val="006B2099"/>
    <w:rsid w:val="006B22C9"/>
    <w:rsid w:val="006B2AA2"/>
    <w:rsid w:val="006B33C4"/>
    <w:rsid w:val="006B3F9B"/>
    <w:rsid w:val="006B3FE8"/>
    <w:rsid w:val="006B40CE"/>
    <w:rsid w:val="006B424B"/>
    <w:rsid w:val="006B458A"/>
    <w:rsid w:val="006B49B7"/>
    <w:rsid w:val="006B4DCD"/>
    <w:rsid w:val="006B4E6F"/>
    <w:rsid w:val="006B50CF"/>
    <w:rsid w:val="006B513A"/>
    <w:rsid w:val="006B58EE"/>
    <w:rsid w:val="006B5A97"/>
    <w:rsid w:val="006B5B47"/>
    <w:rsid w:val="006B6277"/>
    <w:rsid w:val="006B62B3"/>
    <w:rsid w:val="006B6782"/>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17A"/>
    <w:rsid w:val="006D43D5"/>
    <w:rsid w:val="006D44CB"/>
    <w:rsid w:val="006D46E4"/>
    <w:rsid w:val="006D4745"/>
    <w:rsid w:val="006D494C"/>
    <w:rsid w:val="006D4A54"/>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3FA"/>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E7DC6"/>
    <w:rsid w:val="006F009A"/>
    <w:rsid w:val="006F0EC4"/>
    <w:rsid w:val="006F0ECE"/>
    <w:rsid w:val="006F0EF5"/>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CC4"/>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60E8"/>
    <w:rsid w:val="0071714D"/>
    <w:rsid w:val="00717260"/>
    <w:rsid w:val="00717D2C"/>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4B0"/>
    <w:rsid w:val="007345F8"/>
    <w:rsid w:val="007348B1"/>
    <w:rsid w:val="00734FF7"/>
    <w:rsid w:val="00735832"/>
    <w:rsid w:val="007359CC"/>
    <w:rsid w:val="00735A51"/>
    <w:rsid w:val="00735B10"/>
    <w:rsid w:val="007362A6"/>
    <w:rsid w:val="007365E4"/>
    <w:rsid w:val="00736D7D"/>
    <w:rsid w:val="00736ED4"/>
    <w:rsid w:val="0073715D"/>
    <w:rsid w:val="007374CD"/>
    <w:rsid w:val="00737C03"/>
    <w:rsid w:val="0074000E"/>
    <w:rsid w:val="00740CC8"/>
    <w:rsid w:val="00740E58"/>
    <w:rsid w:val="00740E6F"/>
    <w:rsid w:val="007410E8"/>
    <w:rsid w:val="0074136F"/>
    <w:rsid w:val="0074146F"/>
    <w:rsid w:val="00741ABD"/>
    <w:rsid w:val="00741AC2"/>
    <w:rsid w:val="00741B72"/>
    <w:rsid w:val="00741DF2"/>
    <w:rsid w:val="00741E59"/>
    <w:rsid w:val="00742925"/>
    <w:rsid w:val="0074390C"/>
    <w:rsid w:val="00743994"/>
    <w:rsid w:val="00743A4F"/>
    <w:rsid w:val="00743BFF"/>
    <w:rsid w:val="00743D32"/>
    <w:rsid w:val="00743D9A"/>
    <w:rsid w:val="00743FAE"/>
    <w:rsid w:val="0074406D"/>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14"/>
    <w:rsid w:val="00754AA3"/>
    <w:rsid w:val="00754CB5"/>
    <w:rsid w:val="00754F24"/>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08"/>
    <w:rsid w:val="00765A33"/>
    <w:rsid w:val="00766642"/>
    <w:rsid w:val="00766BAD"/>
    <w:rsid w:val="00766CD5"/>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83E"/>
    <w:rsid w:val="007729A2"/>
    <w:rsid w:val="00772DA7"/>
    <w:rsid w:val="00772E2E"/>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42BE"/>
    <w:rsid w:val="0078531E"/>
    <w:rsid w:val="00785490"/>
    <w:rsid w:val="00785B7E"/>
    <w:rsid w:val="00785C0E"/>
    <w:rsid w:val="00785D39"/>
    <w:rsid w:val="007860F3"/>
    <w:rsid w:val="007865A4"/>
    <w:rsid w:val="007865D0"/>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47B"/>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DF4"/>
    <w:rsid w:val="007B242B"/>
    <w:rsid w:val="007B326A"/>
    <w:rsid w:val="007B35B2"/>
    <w:rsid w:val="007B376F"/>
    <w:rsid w:val="007B3777"/>
    <w:rsid w:val="007B3D2D"/>
    <w:rsid w:val="007B4345"/>
    <w:rsid w:val="007B4468"/>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37B"/>
    <w:rsid w:val="007C2E6C"/>
    <w:rsid w:val="007C3369"/>
    <w:rsid w:val="007C347E"/>
    <w:rsid w:val="007C3D18"/>
    <w:rsid w:val="007C3FF2"/>
    <w:rsid w:val="007C451E"/>
    <w:rsid w:val="007C467D"/>
    <w:rsid w:val="007C477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9EC"/>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3FB0"/>
    <w:rsid w:val="007E4143"/>
    <w:rsid w:val="007E4610"/>
    <w:rsid w:val="007E4715"/>
    <w:rsid w:val="007E4945"/>
    <w:rsid w:val="007E4D39"/>
    <w:rsid w:val="007E505B"/>
    <w:rsid w:val="007E5621"/>
    <w:rsid w:val="007E57CB"/>
    <w:rsid w:val="007E5A61"/>
    <w:rsid w:val="007E5A88"/>
    <w:rsid w:val="007E688A"/>
    <w:rsid w:val="007E7091"/>
    <w:rsid w:val="007E7EDF"/>
    <w:rsid w:val="007F03D7"/>
    <w:rsid w:val="007F08CF"/>
    <w:rsid w:val="007F0B8E"/>
    <w:rsid w:val="007F1D10"/>
    <w:rsid w:val="007F1EBF"/>
    <w:rsid w:val="007F27E7"/>
    <w:rsid w:val="007F2C31"/>
    <w:rsid w:val="007F33C9"/>
    <w:rsid w:val="007F35E0"/>
    <w:rsid w:val="007F3AF5"/>
    <w:rsid w:val="007F3D9C"/>
    <w:rsid w:val="007F3E0E"/>
    <w:rsid w:val="007F40CA"/>
    <w:rsid w:val="007F46F1"/>
    <w:rsid w:val="007F4881"/>
    <w:rsid w:val="007F4956"/>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34"/>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4D02"/>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645"/>
    <w:rsid w:val="00814727"/>
    <w:rsid w:val="0081481C"/>
    <w:rsid w:val="00814DA2"/>
    <w:rsid w:val="0081527F"/>
    <w:rsid w:val="008154E1"/>
    <w:rsid w:val="008158D6"/>
    <w:rsid w:val="00815B5D"/>
    <w:rsid w:val="00815CA7"/>
    <w:rsid w:val="00815F05"/>
    <w:rsid w:val="00816657"/>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68"/>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CB2"/>
    <w:rsid w:val="00827D6F"/>
    <w:rsid w:val="008303B9"/>
    <w:rsid w:val="0083075F"/>
    <w:rsid w:val="008307AF"/>
    <w:rsid w:val="008309E2"/>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72A"/>
    <w:rsid w:val="00841B6D"/>
    <w:rsid w:val="00841F78"/>
    <w:rsid w:val="008421A8"/>
    <w:rsid w:val="008427FA"/>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0E3"/>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4A0B"/>
    <w:rsid w:val="0085519B"/>
    <w:rsid w:val="008554D4"/>
    <w:rsid w:val="00855929"/>
    <w:rsid w:val="008563D0"/>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F15"/>
    <w:rsid w:val="00870067"/>
    <w:rsid w:val="008701ED"/>
    <w:rsid w:val="00870564"/>
    <w:rsid w:val="008706D4"/>
    <w:rsid w:val="00870799"/>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2A5"/>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2D"/>
    <w:rsid w:val="00881BC9"/>
    <w:rsid w:val="00881DE5"/>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53C"/>
    <w:rsid w:val="008956FB"/>
    <w:rsid w:val="00895928"/>
    <w:rsid w:val="00895939"/>
    <w:rsid w:val="00895D74"/>
    <w:rsid w:val="00895F43"/>
    <w:rsid w:val="00896187"/>
    <w:rsid w:val="008967F2"/>
    <w:rsid w:val="00896C8D"/>
    <w:rsid w:val="0089742A"/>
    <w:rsid w:val="008975C7"/>
    <w:rsid w:val="00897690"/>
    <w:rsid w:val="00897783"/>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572"/>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B7C59"/>
    <w:rsid w:val="008C046E"/>
    <w:rsid w:val="008C08BE"/>
    <w:rsid w:val="008C094C"/>
    <w:rsid w:val="008C0C99"/>
    <w:rsid w:val="008C0EE4"/>
    <w:rsid w:val="008C13F5"/>
    <w:rsid w:val="008C1A45"/>
    <w:rsid w:val="008C1CA9"/>
    <w:rsid w:val="008C1CD5"/>
    <w:rsid w:val="008C1D03"/>
    <w:rsid w:val="008C1E30"/>
    <w:rsid w:val="008C2017"/>
    <w:rsid w:val="008C218C"/>
    <w:rsid w:val="008C234A"/>
    <w:rsid w:val="008C2A19"/>
    <w:rsid w:val="008C2EBE"/>
    <w:rsid w:val="008C2ECB"/>
    <w:rsid w:val="008C35B9"/>
    <w:rsid w:val="008C3B5E"/>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8C6"/>
    <w:rsid w:val="008D5935"/>
    <w:rsid w:val="008D5A4B"/>
    <w:rsid w:val="008D5AD2"/>
    <w:rsid w:val="008D5BC3"/>
    <w:rsid w:val="008D5ED6"/>
    <w:rsid w:val="008D66CE"/>
    <w:rsid w:val="008D6794"/>
    <w:rsid w:val="008D6AA9"/>
    <w:rsid w:val="008D6D1A"/>
    <w:rsid w:val="008D6D2F"/>
    <w:rsid w:val="008D71EC"/>
    <w:rsid w:val="008D7E4B"/>
    <w:rsid w:val="008E065E"/>
    <w:rsid w:val="008E0800"/>
    <w:rsid w:val="008E0927"/>
    <w:rsid w:val="008E096F"/>
    <w:rsid w:val="008E0B5A"/>
    <w:rsid w:val="008E0EAE"/>
    <w:rsid w:val="008E1909"/>
    <w:rsid w:val="008E1CED"/>
    <w:rsid w:val="008E1D1A"/>
    <w:rsid w:val="008E1DEF"/>
    <w:rsid w:val="008E1E44"/>
    <w:rsid w:val="008E2370"/>
    <w:rsid w:val="008E261E"/>
    <w:rsid w:val="008E2904"/>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2F"/>
    <w:rsid w:val="008F4CF1"/>
    <w:rsid w:val="008F537A"/>
    <w:rsid w:val="008F5E3A"/>
    <w:rsid w:val="008F5EF9"/>
    <w:rsid w:val="008F5FE0"/>
    <w:rsid w:val="008F68A5"/>
    <w:rsid w:val="008F6BDA"/>
    <w:rsid w:val="008F6F45"/>
    <w:rsid w:val="008F7013"/>
    <w:rsid w:val="008F7059"/>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54C"/>
    <w:rsid w:val="00903D09"/>
    <w:rsid w:val="00903FE3"/>
    <w:rsid w:val="00904EE5"/>
    <w:rsid w:val="00904FC1"/>
    <w:rsid w:val="0090514E"/>
    <w:rsid w:val="009053AA"/>
    <w:rsid w:val="00905A74"/>
    <w:rsid w:val="00906939"/>
    <w:rsid w:val="00906D32"/>
    <w:rsid w:val="00906E3B"/>
    <w:rsid w:val="009070D1"/>
    <w:rsid w:val="00907215"/>
    <w:rsid w:val="009072BD"/>
    <w:rsid w:val="00907546"/>
    <w:rsid w:val="009075A8"/>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95"/>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2D12"/>
    <w:rsid w:val="00922EE2"/>
    <w:rsid w:val="00923049"/>
    <w:rsid w:val="0092310C"/>
    <w:rsid w:val="00923CF5"/>
    <w:rsid w:val="0092400F"/>
    <w:rsid w:val="0092413D"/>
    <w:rsid w:val="00924368"/>
    <w:rsid w:val="00924801"/>
    <w:rsid w:val="00925006"/>
    <w:rsid w:val="00925429"/>
    <w:rsid w:val="0092596B"/>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83F"/>
    <w:rsid w:val="00932CF3"/>
    <w:rsid w:val="00932D2D"/>
    <w:rsid w:val="00932DF8"/>
    <w:rsid w:val="009335BF"/>
    <w:rsid w:val="009337DA"/>
    <w:rsid w:val="009338F2"/>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1DA"/>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608"/>
    <w:rsid w:val="00943742"/>
    <w:rsid w:val="0094398E"/>
    <w:rsid w:val="0094402D"/>
    <w:rsid w:val="00944E13"/>
    <w:rsid w:val="00944F03"/>
    <w:rsid w:val="00945556"/>
    <w:rsid w:val="009456C6"/>
    <w:rsid w:val="00945AD6"/>
    <w:rsid w:val="00945C05"/>
    <w:rsid w:val="00945F9C"/>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881"/>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4B78"/>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2CF"/>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503"/>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C98"/>
    <w:rsid w:val="00977F18"/>
    <w:rsid w:val="00977F53"/>
    <w:rsid w:val="009800E8"/>
    <w:rsid w:val="00980477"/>
    <w:rsid w:val="00980559"/>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743"/>
    <w:rsid w:val="0098581F"/>
    <w:rsid w:val="00985A64"/>
    <w:rsid w:val="00985AA2"/>
    <w:rsid w:val="00985CB1"/>
    <w:rsid w:val="0098604F"/>
    <w:rsid w:val="00986518"/>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763"/>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08F"/>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87F"/>
    <w:rsid w:val="009A4A6C"/>
    <w:rsid w:val="009A4F92"/>
    <w:rsid w:val="009A50FE"/>
    <w:rsid w:val="009A55B1"/>
    <w:rsid w:val="009A576E"/>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8E"/>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39"/>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919"/>
    <w:rsid w:val="009C2C93"/>
    <w:rsid w:val="009C2D9C"/>
    <w:rsid w:val="009C35E8"/>
    <w:rsid w:val="009C3BBB"/>
    <w:rsid w:val="009C3BD6"/>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D1D"/>
    <w:rsid w:val="009D0FEB"/>
    <w:rsid w:val="009D1513"/>
    <w:rsid w:val="009D1818"/>
    <w:rsid w:val="009D299C"/>
    <w:rsid w:val="009D2A46"/>
    <w:rsid w:val="009D48F3"/>
    <w:rsid w:val="009D4919"/>
    <w:rsid w:val="009D4DEC"/>
    <w:rsid w:val="009D4FF0"/>
    <w:rsid w:val="009D5FBA"/>
    <w:rsid w:val="009D6A63"/>
    <w:rsid w:val="009D6D72"/>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9D7"/>
    <w:rsid w:val="009E1B42"/>
    <w:rsid w:val="009E1D55"/>
    <w:rsid w:val="009E1F43"/>
    <w:rsid w:val="009E2563"/>
    <w:rsid w:val="009E3524"/>
    <w:rsid w:val="009E35DB"/>
    <w:rsid w:val="009E360E"/>
    <w:rsid w:val="009E3B46"/>
    <w:rsid w:val="009E3E6B"/>
    <w:rsid w:val="009E3FD9"/>
    <w:rsid w:val="009E40BC"/>
    <w:rsid w:val="009E43A2"/>
    <w:rsid w:val="009E47A3"/>
    <w:rsid w:val="009E489F"/>
    <w:rsid w:val="009E4BD8"/>
    <w:rsid w:val="009E519C"/>
    <w:rsid w:val="009E54FA"/>
    <w:rsid w:val="009E5990"/>
    <w:rsid w:val="009E5ACA"/>
    <w:rsid w:val="009E61CF"/>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0AF"/>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4FD9"/>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886"/>
    <w:rsid w:val="00A2193B"/>
    <w:rsid w:val="00A2196A"/>
    <w:rsid w:val="00A21AB7"/>
    <w:rsid w:val="00A22459"/>
    <w:rsid w:val="00A2245E"/>
    <w:rsid w:val="00A22997"/>
    <w:rsid w:val="00A22C02"/>
    <w:rsid w:val="00A2351A"/>
    <w:rsid w:val="00A23695"/>
    <w:rsid w:val="00A23B6E"/>
    <w:rsid w:val="00A23CAB"/>
    <w:rsid w:val="00A23E4D"/>
    <w:rsid w:val="00A24026"/>
    <w:rsid w:val="00A24426"/>
    <w:rsid w:val="00A24A33"/>
    <w:rsid w:val="00A24A8C"/>
    <w:rsid w:val="00A24B8B"/>
    <w:rsid w:val="00A24C32"/>
    <w:rsid w:val="00A24E0D"/>
    <w:rsid w:val="00A25138"/>
    <w:rsid w:val="00A252B1"/>
    <w:rsid w:val="00A2541C"/>
    <w:rsid w:val="00A2552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607"/>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815"/>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57F0A"/>
    <w:rsid w:val="00A60122"/>
    <w:rsid w:val="00A6052C"/>
    <w:rsid w:val="00A6063C"/>
    <w:rsid w:val="00A609D2"/>
    <w:rsid w:val="00A60BEC"/>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6D53"/>
    <w:rsid w:val="00A673D9"/>
    <w:rsid w:val="00A674C0"/>
    <w:rsid w:val="00A6783E"/>
    <w:rsid w:val="00A67AAA"/>
    <w:rsid w:val="00A67BDA"/>
    <w:rsid w:val="00A67E6C"/>
    <w:rsid w:val="00A70640"/>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6043"/>
    <w:rsid w:val="00A76159"/>
    <w:rsid w:val="00A761D4"/>
    <w:rsid w:val="00A76264"/>
    <w:rsid w:val="00A76457"/>
    <w:rsid w:val="00A768AB"/>
    <w:rsid w:val="00A76B59"/>
    <w:rsid w:val="00A76D3E"/>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26F"/>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1A6"/>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7E"/>
    <w:rsid w:val="00AA51D6"/>
    <w:rsid w:val="00AA57B5"/>
    <w:rsid w:val="00AA5A92"/>
    <w:rsid w:val="00AA5B37"/>
    <w:rsid w:val="00AA5E1B"/>
    <w:rsid w:val="00AA61CF"/>
    <w:rsid w:val="00AA63E3"/>
    <w:rsid w:val="00AA6A86"/>
    <w:rsid w:val="00AA6AA6"/>
    <w:rsid w:val="00AA6DEC"/>
    <w:rsid w:val="00AA6FB0"/>
    <w:rsid w:val="00AA7006"/>
    <w:rsid w:val="00AA75B6"/>
    <w:rsid w:val="00AA7785"/>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1DE"/>
    <w:rsid w:val="00AB7997"/>
    <w:rsid w:val="00AB7B7E"/>
    <w:rsid w:val="00AC007F"/>
    <w:rsid w:val="00AC0277"/>
    <w:rsid w:val="00AC06F2"/>
    <w:rsid w:val="00AC07D1"/>
    <w:rsid w:val="00AC0BD9"/>
    <w:rsid w:val="00AC1260"/>
    <w:rsid w:val="00AC18CD"/>
    <w:rsid w:val="00AC1D94"/>
    <w:rsid w:val="00AC21CF"/>
    <w:rsid w:val="00AC2739"/>
    <w:rsid w:val="00AC2AA7"/>
    <w:rsid w:val="00AC2D41"/>
    <w:rsid w:val="00AC2ECD"/>
    <w:rsid w:val="00AC2EE5"/>
    <w:rsid w:val="00AC2FAA"/>
    <w:rsid w:val="00AC3119"/>
    <w:rsid w:val="00AC3BD8"/>
    <w:rsid w:val="00AC40C2"/>
    <w:rsid w:val="00AC40E2"/>
    <w:rsid w:val="00AC49A6"/>
    <w:rsid w:val="00AC49FB"/>
    <w:rsid w:val="00AC51D5"/>
    <w:rsid w:val="00AC52B2"/>
    <w:rsid w:val="00AC5315"/>
    <w:rsid w:val="00AC5504"/>
    <w:rsid w:val="00AC5A10"/>
    <w:rsid w:val="00AC6290"/>
    <w:rsid w:val="00AC72A9"/>
    <w:rsid w:val="00AC72C4"/>
    <w:rsid w:val="00AC76D1"/>
    <w:rsid w:val="00AC7768"/>
    <w:rsid w:val="00AC79EB"/>
    <w:rsid w:val="00AC7C5E"/>
    <w:rsid w:val="00AC7F9E"/>
    <w:rsid w:val="00AC7FD0"/>
    <w:rsid w:val="00AD0075"/>
    <w:rsid w:val="00AD0530"/>
    <w:rsid w:val="00AD062F"/>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4FE"/>
    <w:rsid w:val="00AD782E"/>
    <w:rsid w:val="00AD7834"/>
    <w:rsid w:val="00AD7888"/>
    <w:rsid w:val="00AD7B84"/>
    <w:rsid w:val="00AE07D4"/>
    <w:rsid w:val="00AE07F4"/>
    <w:rsid w:val="00AE09EB"/>
    <w:rsid w:val="00AE0A02"/>
    <w:rsid w:val="00AE0FB9"/>
    <w:rsid w:val="00AE1053"/>
    <w:rsid w:val="00AE1260"/>
    <w:rsid w:val="00AE1275"/>
    <w:rsid w:val="00AE1546"/>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0DE"/>
    <w:rsid w:val="00AF72F9"/>
    <w:rsid w:val="00AF7329"/>
    <w:rsid w:val="00AF7F61"/>
    <w:rsid w:val="00B003C1"/>
    <w:rsid w:val="00B006FE"/>
    <w:rsid w:val="00B007CB"/>
    <w:rsid w:val="00B008F8"/>
    <w:rsid w:val="00B0173F"/>
    <w:rsid w:val="00B017D3"/>
    <w:rsid w:val="00B01AD7"/>
    <w:rsid w:val="00B01B1B"/>
    <w:rsid w:val="00B02641"/>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4EB"/>
    <w:rsid w:val="00B11F29"/>
    <w:rsid w:val="00B120F5"/>
    <w:rsid w:val="00B12766"/>
    <w:rsid w:val="00B12985"/>
    <w:rsid w:val="00B12B14"/>
    <w:rsid w:val="00B133A3"/>
    <w:rsid w:val="00B133CC"/>
    <w:rsid w:val="00B13514"/>
    <w:rsid w:val="00B13798"/>
    <w:rsid w:val="00B137F5"/>
    <w:rsid w:val="00B13C5C"/>
    <w:rsid w:val="00B13C9A"/>
    <w:rsid w:val="00B1423E"/>
    <w:rsid w:val="00B14470"/>
    <w:rsid w:val="00B14925"/>
    <w:rsid w:val="00B14F5D"/>
    <w:rsid w:val="00B15150"/>
    <w:rsid w:val="00B1532E"/>
    <w:rsid w:val="00B153D6"/>
    <w:rsid w:val="00B15418"/>
    <w:rsid w:val="00B15726"/>
    <w:rsid w:val="00B157F9"/>
    <w:rsid w:val="00B16354"/>
    <w:rsid w:val="00B167C6"/>
    <w:rsid w:val="00B16EF6"/>
    <w:rsid w:val="00B175E0"/>
    <w:rsid w:val="00B17809"/>
    <w:rsid w:val="00B17C55"/>
    <w:rsid w:val="00B17CCC"/>
    <w:rsid w:val="00B17D6C"/>
    <w:rsid w:val="00B20155"/>
    <w:rsid w:val="00B201C0"/>
    <w:rsid w:val="00B20256"/>
    <w:rsid w:val="00B206D8"/>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75B"/>
    <w:rsid w:val="00B26927"/>
    <w:rsid w:val="00B26B0F"/>
    <w:rsid w:val="00B272B8"/>
    <w:rsid w:val="00B2763F"/>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88F"/>
    <w:rsid w:val="00B34AB1"/>
    <w:rsid w:val="00B34B3B"/>
    <w:rsid w:val="00B34D12"/>
    <w:rsid w:val="00B34D94"/>
    <w:rsid w:val="00B34E7C"/>
    <w:rsid w:val="00B34FD2"/>
    <w:rsid w:val="00B350DD"/>
    <w:rsid w:val="00B354CC"/>
    <w:rsid w:val="00B35A17"/>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5"/>
    <w:rsid w:val="00B42C4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2D1"/>
    <w:rsid w:val="00B5171D"/>
    <w:rsid w:val="00B519E3"/>
    <w:rsid w:val="00B5244B"/>
    <w:rsid w:val="00B526CB"/>
    <w:rsid w:val="00B527D5"/>
    <w:rsid w:val="00B53085"/>
    <w:rsid w:val="00B53091"/>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19"/>
    <w:rsid w:val="00B573BE"/>
    <w:rsid w:val="00B578B2"/>
    <w:rsid w:val="00B578CE"/>
    <w:rsid w:val="00B57A70"/>
    <w:rsid w:val="00B60226"/>
    <w:rsid w:val="00B60297"/>
    <w:rsid w:val="00B60359"/>
    <w:rsid w:val="00B603C0"/>
    <w:rsid w:val="00B605CF"/>
    <w:rsid w:val="00B6073A"/>
    <w:rsid w:val="00B607CD"/>
    <w:rsid w:val="00B609B2"/>
    <w:rsid w:val="00B60C63"/>
    <w:rsid w:val="00B60E34"/>
    <w:rsid w:val="00B61346"/>
    <w:rsid w:val="00B62204"/>
    <w:rsid w:val="00B62448"/>
    <w:rsid w:val="00B627D8"/>
    <w:rsid w:val="00B62875"/>
    <w:rsid w:val="00B62F73"/>
    <w:rsid w:val="00B63745"/>
    <w:rsid w:val="00B637C9"/>
    <w:rsid w:val="00B6385F"/>
    <w:rsid w:val="00B640C4"/>
    <w:rsid w:val="00B64AC0"/>
    <w:rsid w:val="00B6599F"/>
    <w:rsid w:val="00B65FEB"/>
    <w:rsid w:val="00B6602F"/>
    <w:rsid w:val="00B664C7"/>
    <w:rsid w:val="00B66515"/>
    <w:rsid w:val="00B666EA"/>
    <w:rsid w:val="00B66799"/>
    <w:rsid w:val="00B702CA"/>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207"/>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4BA"/>
    <w:rsid w:val="00B9499D"/>
    <w:rsid w:val="00B94A35"/>
    <w:rsid w:val="00B94BB8"/>
    <w:rsid w:val="00B95145"/>
    <w:rsid w:val="00B9527D"/>
    <w:rsid w:val="00B953F7"/>
    <w:rsid w:val="00B955AB"/>
    <w:rsid w:val="00B956C8"/>
    <w:rsid w:val="00B9582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145"/>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56D"/>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B86"/>
    <w:rsid w:val="00BB7C16"/>
    <w:rsid w:val="00BC0035"/>
    <w:rsid w:val="00BC00CA"/>
    <w:rsid w:val="00BC0FDC"/>
    <w:rsid w:val="00BC12C3"/>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24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115"/>
    <w:rsid w:val="00BD028D"/>
    <w:rsid w:val="00BD0629"/>
    <w:rsid w:val="00BD081D"/>
    <w:rsid w:val="00BD12EF"/>
    <w:rsid w:val="00BD1422"/>
    <w:rsid w:val="00BD287B"/>
    <w:rsid w:val="00BD2F28"/>
    <w:rsid w:val="00BD2F8B"/>
    <w:rsid w:val="00BD3227"/>
    <w:rsid w:val="00BD32DE"/>
    <w:rsid w:val="00BD3507"/>
    <w:rsid w:val="00BD3851"/>
    <w:rsid w:val="00BD3C06"/>
    <w:rsid w:val="00BD3D12"/>
    <w:rsid w:val="00BD4127"/>
    <w:rsid w:val="00BD48AC"/>
    <w:rsid w:val="00BD4CC8"/>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50"/>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00C"/>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9A8"/>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34B"/>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4BB"/>
    <w:rsid w:val="00C159A8"/>
    <w:rsid w:val="00C15A4F"/>
    <w:rsid w:val="00C165C4"/>
    <w:rsid w:val="00C167D4"/>
    <w:rsid w:val="00C168CE"/>
    <w:rsid w:val="00C169D8"/>
    <w:rsid w:val="00C16A3C"/>
    <w:rsid w:val="00C16E7F"/>
    <w:rsid w:val="00C1737F"/>
    <w:rsid w:val="00C203B1"/>
    <w:rsid w:val="00C20486"/>
    <w:rsid w:val="00C204E9"/>
    <w:rsid w:val="00C207EF"/>
    <w:rsid w:val="00C20AC9"/>
    <w:rsid w:val="00C214E7"/>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5B"/>
    <w:rsid w:val="00C36BB9"/>
    <w:rsid w:val="00C3719D"/>
    <w:rsid w:val="00C374C6"/>
    <w:rsid w:val="00C37A36"/>
    <w:rsid w:val="00C37A69"/>
    <w:rsid w:val="00C37CB2"/>
    <w:rsid w:val="00C40171"/>
    <w:rsid w:val="00C40FE4"/>
    <w:rsid w:val="00C41002"/>
    <w:rsid w:val="00C41189"/>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3E15"/>
    <w:rsid w:val="00C4453C"/>
    <w:rsid w:val="00C44600"/>
    <w:rsid w:val="00C447FD"/>
    <w:rsid w:val="00C452B7"/>
    <w:rsid w:val="00C4533C"/>
    <w:rsid w:val="00C4547A"/>
    <w:rsid w:val="00C45989"/>
    <w:rsid w:val="00C46588"/>
    <w:rsid w:val="00C46963"/>
    <w:rsid w:val="00C46D0B"/>
    <w:rsid w:val="00C46DBD"/>
    <w:rsid w:val="00C471A3"/>
    <w:rsid w:val="00C47229"/>
    <w:rsid w:val="00C473A5"/>
    <w:rsid w:val="00C47C70"/>
    <w:rsid w:val="00C47EC8"/>
    <w:rsid w:val="00C50114"/>
    <w:rsid w:val="00C50862"/>
    <w:rsid w:val="00C50AD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57A4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5647"/>
    <w:rsid w:val="00C6641A"/>
    <w:rsid w:val="00C667F5"/>
    <w:rsid w:val="00C66C0A"/>
    <w:rsid w:val="00C66E73"/>
    <w:rsid w:val="00C671C4"/>
    <w:rsid w:val="00C67D20"/>
    <w:rsid w:val="00C67E54"/>
    <w:rsid w:val="00C700CB"/>
    <w:rsid w:val="00C70455"/>
    <w:rsid w:val="00C70697"/>
    <w:rsid w:val="00C7095F"/>
    <w:rsid w:val="00C70F9E"/>
    <w:rsid w:val="00C71FC1"/>
    <w:rsid w:val="00C72008"/>
    <w:rsid w:val="00C72093"/>
    <w:rsid w:val="00C723E3"/>
    <w:rsid w:val="00C7263A"/>
    <w:rsid w:val="00C72770"/>
    <w:rsid w:val="00C72946"/>
    <w:rsid w:val="00C72B37"/>
    <w:rsid w:val="00C72CD2"/>
    <w:rsid w:val="00C72EF4"/>
    <w:rsid w:val="00C72F1F"/>
    <w:rsid w:val="00C73554"/>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4E0"/>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47E"/>
    <w:rsid w:val="00CB7B1F"/>
    <w:rsid w:val="00CB7E50"/>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5D29"/>
    <w:rsid w:val="00CC6588"/>
    <w:rsid w:val="00CC7057"/>
    <w:rsid w:val="00CC7311"/>
    <w:rsid w:val="00CC7400"/>
    <w:rsid w:val="00CC7ADA"/>
    <w:rsid w:val="00CC7B45"/>
    <w:rsid w:val="00CD024A"/>
    <w:rsid w:val="00CD0460"/>
    <w:rsid w:val="00CD05D5"/>
    <w:rsid w:val="00CD0865"/>
    <w:rsid w:val="00CD08A4"/>
    <w:rsid w:val="00CD08CD"/>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09B"/>
    <w:rsid w:val="00CD447B"/>
    <w:rsid w:val="00CD466E"/>
    <w:rsid w:val="00CD47D4"/>
    <w:rsid w:val="00CD4FA4"/>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2F8"/>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D67"/>
    <w:rsid w:val="00CE7E31"/>
    <w:rsid w:val="00CE7EB0"/>
    <w:rsid w:val="00CE7FCE"/>
    <w:rsid w:val="00CF007F"/>
    <w:rsid w:val="00CF014C"/>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3A4"/>
    <w:rsid w:val="00D0244E"/>
    <w:rsid w:val="00D02639"/>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B7B"/>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110"/>
    <w:rsid w:val="00D30335"/>
    <w:rsid w:val="00D304C0"/>
    <w:rsid w:val="00D30F76"/>
    <w:rsid w:val="00D3105A"/>
    <w:rsid w:val="00D3106B"/>
    <w:rsid w:val="00D3112A"/>
    <w:rsid w:val="00D3128B"/>
    <w:rsid w:val="00D31363"/>
    <w:rsid w:val="00D31A95"/>
    <w:rsid w:val="00D31C2F"/>
    <w:rsid w:val="00D323F5"/>
    <w:rsid w:val="00D3263D"/>
    <w:rsid w:val="00D32BC8"/>
    <w:rsid w:val="00D32D64"/>
    <w:rsid w:val="00D3303F"/>
    <w:rsid w:val="00D3314F"/>
    <w:rsid w:val="00D33296"/>
    <w:rsid w:val="00D33380"/>
    <w:rsid w:val="00D33434"/>
    <w:rsid w:val="00D33511"/>
    <w:rsid w:val="00D337C0"/>
    <w:rsid w:val="00D339B8"/>
    <w:rsid w:val="00D34081"/>
    <w:rsid w:val="00D3414E"/>
    <w:rsid w:val="00D343B4"/>
    <w:rsid w:val="00D34626"/>
    <w:rsid w:val="00D348E9"/>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ADF"/>
    <w:rsid w:val="00D41B12"/>
    <w:rsid w:val="00D41FBE"/>
    <w:rsid w:val="00D4243E"/>
    <w:rsid w:val="00D42691"/>
    <w:rsid w:val="00D426F0"/>
    <w:rsid w:val="00D42C98"/>
    <w:rsid w:val="00D4318F"/>
    <w:rsid w:val="00D432A1"/>
    <w:rsid w:val="00D432B5"/>
    <w:rsid w:val="00D434A3"/>
    <w:rsid w:val="00D434FF"/>
    <w:rsid w:val="00D438BF"/>
    <w:rsid w:val="00D439D3"/>
    <w:rsid w:val="00D43D1A"/>
    <w:rsid w:val="00D440F8"/>
    <w:rsid w:val="00D440FD"/>
    <w:rsid w:val="00D44223"/>
    <w:rsid w:val="00D44464"/>
    <w:rsid w:val="00D4479D"/>
    <w:rsid w:val="00D44A01"/>
    <w:rsid w:val="00D4505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911"/>
    <w:rsid w:val="00D52E2D"/>
    <w:rsid w:val="00D5314E"/>
    <w:rsid w:val="00D5346B"/>
    <w:rsid w:val="00D538B1"/>
    <w:rsid w:val="00D53AC8"/>
    <w:rsid w:val="00D53DAA"/>
    <w:rsid w:val="00D53EB1"/>
    <w:rsid w:val="00D53F69"/>
    <w:rsid w:val="00D542C3"/>
    <w:rsid w:val="00D546FF"/>
    <w:rsid w:val="00D5529E"/>
    <w:rsid w:val="00D552A6"/>
    <w:rsid w:val="00D555BF"/>
    <w:rsid w:val="00D55AD5"/>
    <w:rsid w:val="00D5642B"/>
    <w:rsid w:val="00D570C6"/>
    <w:rsid w:val="00D57156"/>
    <w:rsid w:val="00D571A6"/>
    <w:rsid w:val="00D57213"/>
    <w:rsid w:val="00D576CA"/>
    <w:rsid w:val="00D577D6"/>
    <w:rsid w:val="00D57A46"/>
    <w:rsid w:val="00D57AFE"/>
    <w:rsid w:val="00D57E0F"/>
    <w:rsid w:val="00D602D1"/>
    <w:rsid w:val="00D60563"/>
    <w:rsid w:val="00D6085B"/>
    <w:rsid w:val="00D608FC"/>
    <w:rsid w:val="00D60ABF"/>
    <w:rsid w:val="00D60B3A"/>
    <w:rsid w:val="00D60E21"/>
    <w:rsid w:val="00D60FFD"/>
    <w:rsid w:val="00D612B6"/>
    <w:rsid w:val="00D619EE"/>
    <w:rsid w:val="00D61ABE"/>
    <w:rsid w:val="00D61AF5"/>
    <w:rsid w:val="00D61F71"/>
    <w:rsid w:val="00D6206E"/>
    <w:rsid w:val="00D6210F"/>
    <w:rsid w:val="00D6249E"/>
    <w:rsid w:val="00D624D3"/>
    <w:rsid w:val="00D62A97"/>
    <w:rsid w:val="00D63399"/>
    <w:rsid w:val="00D634B1"/>
    <w:rsid w:val="00D6390E"/>
    <w:rsid w:val="00D63927"/>
    <w:rsid w:val="00D63A7F"/>
    <w:rsid w:val="00D64382"/>
    <w:rsid w:val="00D64B38"/>
    <w:rsid w:val="00D65012"/>
    <w:rsid w:val="00D65183"/>
    <w:rsid w:val="00D651BB"/>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0A"/>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9E"/>
    <w:rsid w:val="00D90AC3"/>
    <w:rsid w:val="00D90C37"/>
    <w:rsid w:val="00D9143D"/>
    <w:rsid w:val="00D916CB"/>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588"/>
    <w:rsid w:val="00DA0C20"/>
    <w:rsid w:val="00DA0F44"/>
    <w:rsid w:val="00DA14A4"/>
    <w:rsid w:val="00DA175E"/>
    <w:rsid w:val="00DA17E4"/>
    <w:rsid w:val="00DA1F35"/>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A4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2CC8"/>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9C6"/>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558"/>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27"/>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5BB"/>
    <w:rsid w:val="00DE5608"/>
    <w:rsid w:val="00DE58D0"/>
    <w:rsid w:val="00DE5CE1"/>
    <w:rsid w:val="00DE5D10"/>
    <w:rsid w:val="00DE5E41"/>
    <w:rsid w:val="00DE654F"/>
    <w:rsid w:val="00DE682D"/>
    <w:rsid w:val="00DE6C13"/>
    <w:rsid w:val="00DE767D"/>
    <w:rsid w:val="00DE7B99"/>
    <w:rsid w:val="00DE7C4C"/>
    <w:rsid w:val="00DE7EBE"/>
    <w:rsid w:val="00DF002D"/>
    <w:rsid w:val="00DF01F0"/>
    <w:rsid w:val="00DF068A"/>
    <w:rsid w:val="00DF06C8"/>
    <w:rsid w:val="00DF0B6E"/>
    <w:rsid w:val="00DF0E7D"/>
    <w:rsid w:val="00DF11D4"/>
    <w:rsid w:val="00DF14B6"/>
    <w:rsid w:val="00DF15E0"/>
    <w:rsid w:val="00DF1E37"/>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073A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4A4"/>
    <w:rsid w:val="00E217BF"/>
    <w:rsid w:val="00E21837"/>
    <w:rsid w:val="00E21AC7"/>
    <w:rsid w:val="00E22169"/>
    <w:rsid w:val="00E22330"/>
    <w:rsid w:val="00E226D9"/>
    <w:rsid w:val="00E229F1"/>
    <w:rsid w:val="00E22ACE"/>
    <w:rsid w:val="00E22EDA"/>
    <w:rsid w:val="00E22F2B"/>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814"/>
    <w:rsid w:val="00E36BF8"/>
    <w:rsid w:val="00E36C2C"/>
    <w:rsid w:val="00E36EF9"/>
    <w:rsid w:val="00E3723A"/>
    <w:rsid w:val="00E374D4"/>
    <w:rsid w:val="00E37800"/>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06"/>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30C"/>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9F1"/>
    <w:rsid w:val="00E73E63"/>
    <w:rsid w:val="00E74289"/>
    <w:rsid w:val="00E74410"/>
    <w:rsid w:val="00E745F1"/>
    <w:rsid w:val="00E74842"/>
    <w:rsid w:val="00E74EF8"/>
    <w:rsid w:val="00E7547F"/>
    <w:rsid w:val="00E754B6"/>
    <w:rsid w:val="00E758EC"/>
    <w:rsid w:val="00E75BF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AA"/>
    <w:rsid w:val="00E84ACA"/>
    <w:rsid w:val="00E84DC3"/>
    <w:rsid w:val="00E85244"/>
    <w:rsid w:val="00E85928"/>
    <w:rsid w:val="00E85BB5"/>
    <w:rsid w:val="00E86034"/>
    <w:rsid w:val="00E86227"/>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A4"/>
    <w:rsid w:val="00EA1ACC"/>
    <w:rsid w:val="00EA1C44"/>
    <w:rsid w:val="00EA2104"/>
    <w:rsid w:val="00EA22C7"/>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284"/>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511"/>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33"/>
    <w:rsid w:val="00EC0DE3"/>
    <w:rsid w:val="00EC13FD"/>
    <w:rsid w:val="00EC1AE9"/>
    <w:rsid w:val="00EC21FF"/>
    <w:rsid w:val="00EC24A9"/>
    <w:rsid w:val="00EC24D5"/>
    <w:rsid w:val="00EC25D2"/>
    <w:rsid w:val="00EC27AD"/>
    <w:rsid w:val="00EC27C6"/>
    <w:rsid w:val="00EC27D5"/>
    <w:rsid w:val="00EC2899"/>
    <w:rsid w:val="00EC2AB6"/>
    <w:rsid w:val="00EC36D7"/>
    <w:rsid w:val="00EC3706"/>
    <w:rsid w:val="00EC3753"/>
    <w:rsid w:val="00EC386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28"/>
    <w:rsid w:val="00EE06AA"/>
    <w:rsid w:val="00EE06D5"/>
    <w:rsid w:val="00EE09EF"/>
    <w:rsid w:val="00EE0A6D"/>
    <w:rsid w:val="00EE0D0A"/>
    <w:rsid w:val="00EE116F"/>
    <w:rsid w:val="00EE11F0"/>
    <w:rsid w:val="00EE1435"/>
    <w:rsid w:val="00EE1D33"/>
    <w:rsid w:val="00EE1DE7"/>
    <w:rsid w:val="00EE259D"/>
    <w:rsid w:val="00EE280C"/>
    <w:rsid w:val="00EE2B4C"/>
    <w:rsid w:val="00EE2B75"/>
    <w:rsid w:val="00EE2E29"/>
    <w:rsid w:val="00EE3252"/>
    <w:rsid w:val="00EE3262"/>
    <w:rsid w:val="00EE32FA"/>
    <w:rsid w:val="00EE33FC"/>
    <w:rsid w:val="00EE34D3"/>
    <w:rsid w:val="00EE36AF"/>
    <w:rsid w:val="00EE4332"/>
    <w:rsid w:val="00EE4339"/>
    <w:rsid w:val="00EE457C"/>
    <w:rsid w:val="00EE60B6"/>
    <w:rsid w:val="00EE62E3"/>
    <w:rsid w:val="00EE6737"/>
    <w:rsid w:val="00EE6A4F"/>
    <w:rsid w:val="00EE7251"/>
    <w:rsid w:val="00EE728D"/>
    <w:rsid w:val="00EE731C"/>
    <w:rsid w:val="00EE7B91"/>
    <w:rsid w:val="00EE7BB0"/>
    <w:rsid w:val="00EE7BF3"/>
    <w:rsid w:val="00EE7D53"/>
    <w:rsid w:val="00EE7E9A"/>
    <w:rsid w:val="00EE7ED2"/>
    <w:rsid w:val="00EF04AE"/>
    <w:rsid w:val="00EF0719"/>
    <w:rsid w:val="00EF07A2"/>
    <w:rsid w:val="00EF0811"/>
    <w:rsid w:val="00EF09BF"/>
    <w:rsid w:val="00EF0BF2"/>
    <w:rsid w:val="00EF0BFD"/>
    <w:rsid w:val="00EF0FD9"/>
    <w:rsid w:val="00EF108D"/>
    <w:rsid w:val="00EF1354"/>
    <w:rsid w:val="00EF13B0"/>
    <w:rsid w:val="00EF15BC"/>
    <w:rsid w:val="00EF1823"/>
    <w:rsid w:val="00EF18FE"/>
    <w:rsid w:val="00EF1B82"/>
    <w:rsid w:val="00EF1FD8"/>
    <w:rsid w:val="00EF257D"/>
    <w:rsid w:val="00EF2A78"/>
    <w:rsid w:val="00EF3813"/>
    <w:rsid w:val="00EF3AFC"/>
    <w:rsid w:val="00EF3CE4"/>
    <w:rsid w:val="00EF3E17"/>
    <w:rsid w:val="00EF3EEC"/>
    <w:rsid w:val="00EF4245"/>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14"/>
    <w:rsid w:val="00F0373D"/>
    <w:rsid w:val="00F0399D"/>
    <w:rsid w:val="00F04087"/>
    <w:rsid w:val="00F04D6B"/>
    <w:rsid w:val="00F0528D"/>
    <w:rsid w:val="00F05B0B"/>
    <w:rsid w:val="00F061FC"/>
    <w:rsid w:val="00F06665"/>
    <w:rsid w:val="00F0682D"/>
    <w:rsid w:val="00F06888"/>
    <w:rsid w:val="00F069F7"/>
    <w:rsid w:val="00F06C67"/>
    <w:rsid w:val="00F06DFD"/>
    <w:rsid w:val="00F06EBF"/>
    <w:rsid w:val="00F07051"/>
    <w:rsid w:val="00F071D1"/>
    <w:rsid w:val="00F073D1"/>
    <w:rsid w:val="00F07533"/>
    <w:rsid w:val="00F076D1"/>
    <w:rsid w:val="00F078B8"/>
    <w:rsid w:val="00F07BE1"/>
    <w:rsid w:val="00F10629"/>
    <w:rsid w:val="00F106B5"/>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D22"/>
    <w:rsid w:val="00F23ECF"/>
    <w:rsid w:val="00F242CD"/>
    <w:rsid w:val="00F243B0"/>
    <w:rsid w:val="00F243D8"/>
    <w:rsid w:val="00F244ED"/>
    <w:rsid w:val="00F24628"/>
    <w:rsid w:val="00F247A7"/>
    <w:rsid w:val="00F249AC"/>
    <w:rsid w:val="00F24C55"/>
    <w:rsid w:val="00F25017"/>
    <w:rsid w:val="00F2502B"/>
    <w:rsid w:val="00F256C5"/>
    <w:rsid w:val="00F25AA0"/>
    <w:rsid w:val="00F260A9"/>
    <w:rsid w:val="00F26CE7"/>
    <w:rsid w:val="00F274D1"/>
    <w:rsid w:val="00F27594"/>
    <w:rsid w:val="00F27843"/>
    <w:rsid w:val="00F27F0E"/>
    <w:rsid w:val="00F27F0F"/>
    <w:rsid w:val="00F27FE2"/>
    <w:rsid w:val="00F30828"/>
    <w:rsid w:val="00F3086B"/>
    <w:rsid w:val="00F309AA"/>
    <w:rsid w:val="00F30C26"/>
    <w:rsid w:val="00F30CBA"/>
    <w:rsid w:val="00F30DB7"/>
    <w:rsid w:val="00F30EB0"/>
    <w:rsid w:val="00F313D6"/>
    <w:rsid w:val="00F316F8"/>
    <w:rsid w:val="00F3206F"/>
    <w:rsid w:val="00F3232C"/>
    <w:rsid w:val="00F328FA"/>
    <w:rsid w:val="00F333B7"/>
    <w:rsid w:val="00F3340B"/>
    <w:rsid w:val="00F3396A"/>
    <w:rsid w:val="00F339A8"/>
    <w:rsid w:val="00F33A0D"/>
    <w:rsid w:val="00F33BAF"/>
    <w:rsid w:val="00F33D16"/>
    <w:rsid w:val="00F33FF8"/>
    <w:rsid w:val="00F340F0"/>
    <w:rsid w:val="00F34CF2"/>
    <w:rsid w:val="00F352BA"/>
    <w:rsid w:val="00F353CC"/>
    <w:rsid w:val="00F35616"/>
    <w:rsid w:val="00F35991"/>
    <w:rsid w:val="00F35DDA"/>
    <w:rsid w:val="00F35E92"/>
    <w:rsid w:val="00F3634B"/>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5BFE"/>
    <w:rsid w:val="00F4614D"/>
    <w:rsid w:val="00F46498"/>
    <w:rsid w:val="00F46683"/>
    <w:rsid w:val="00F468E9"/>
    <w:rsid w:val="00F46D59"/>
    <w:rsid w:val="00F46EF1"/>
    <w:rsid w:val="00F46FE2"/>
    <w:rsid w:val="00F474B7"/>
    <w:rsid w:val="00F4757D"/>
    <w:rsid w:val="00F475BD"/>
    <w:rsid w:val="00F4766C"/>
    <w:rsid w:val="00F47695"/>
    <w:rsid w:val="00F477AF"/>
    <w:rsid w:val="00F4799A"/>
    <w:rsid w:val="00F47B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3D5"/>
    <w:rsid w:val="00F607C5"/>
    <w:rsid w:val="00F60AF3"/>
    <w:rsid w:val="00F60B62"/>
    <w:rsid w:val="00F60DEA"/>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A7E"/>
    <w:rsid w:val="00F80C20"/>
    <w:rsid w:val="00F80DC9"/>
    <w:rsid w:val="00F80F4C"/>
    <w:rsid w:val="00F817C8"/>
    <w:rsid w:val="00F817CE"/>
    <w:rsid w:val="00F8192E"/>
    <w:rsid w:val="00F8216E"/>
    <w:rsid w:val="00F8223B"/>
    <w:rsid w:val="00F822D2"/>
    <w:rsid w:val="00F8252F"/>
    <w:rsid w:val="00F82683"/>
    <w:rsid w:val="00F828BF"/>
    <w:rsid w:val="00F82A0D"/>
    <w:rsid w:val="00F837D9"/>
    <w:rsid w:val="00F83A11"/>
    <w:rsid w:val="00F83AC0"/>
    <w:rsid w:val="00F83C43"/>
    <w:rsid w:val="00F8456C"/>
    <w:rsid w:val="00F84798"/>
    <w:rsid w:val="00F849A4"/>
    <w:rsid w:val="00F853DF"/>
    <w:rsid w:val="00F85466"/>
    <w:rsid w:val="00F856A7"/>
    <w:rsid w:val="00F8572F"/>
    <w:rsid w:val="00F859D8"/>
    <w:rsid w:val="00F86041"/>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343"/>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B20"/>
    <w:rsid w:val="00F97EFC"/>
    <w:rsid w:val="00F97F10"/>
    <w:rsid w:val="00F97F75"/>
    <w:rsid w:val="00FA082F"/>
    <w:rsid w:val="00FA0F89"/>
    <w:rsid w:val="00FA18F6"/>
    <w:rsid w:val="00FA1AAE"/>
    <w:rsid w:val="00FA1BF8"/>
    <w:rsid w:val="00FA1C26"/>
    <w:rsid w:val="00FA1CD8"/>
    <w:rsid w:val="00FA21F3"/>
    <w:rsid w:val="00FA29E6"/>
    <w:rsid w:val="00FA2BB3"/>
    <w:rsid w:val="00FA300A"/>
    <w:rsid w:val="00FA317C"/>
    <w:rsid w:val="00FA329A"/>
    <w:rsid w:val="00FA33FF"/>
    <w:rsid w:val="00FA36BF"/>
    <w:rsid w:val="00FA3914"/>
    <w:rsid w:val="00FA39E7"/>
    <w:rsid w:val="00FA3C01"/>
    <w:rsid w:val="00FA3D46"/>
    <w:rsid w:val="00FA3F4B"/>
    <w:rsid w:val="00FA4186"/>
    <w:rsid w:val="00FA4802"/>
    <w:rsid w:val="00FA4A27"/>
    <w:rsid w:val="00FA4AC4"/>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B019F"/>
    <w:rsid w:val="00FB0DA7"/>
    <w:rsid w:val="00FB10AA"/>
    <w:rsid w:val="00FB145F"/>
    <w:rsid w:val="00FB1740"/>
    <w:rsid w:val="00FB1B1B"/>
    <w:rsid w:val="00FB1BBD"/>
    <w:rsid w:val="00FB1D1B"/>
    <w:rsid w:val="00FB1D48"/>
    <w:rsid w:val="00FB2027"/>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8CA"/>
    <w:rsid w:val="00FB5BEA"/>
    <w:rsid w:val="00FB5CC0"/>
    <w:rsid w:val="00FB66C0"/>
    <w:rsid w:val="00FB673B"/>
    <w:rsid w:val="00FB695E"/>
    <w:rsid w:val="00FB6A6A"/>
    <w:rsid w:val="00FB702D"/>
    <w:rsid w:val="00FB752A"/>
    <w:rsid w:val="00FB79DD"/>
    <w:rsid w:val="00FB7EC9"/>
    <w:rsid w:val="00FB7EE5"/>
    <w:rsid w:val="00FC0027"/>
    <w:rsid w:val="00FC011C"/>
    <w:rsid w:val="00FC0981"/>
    <w:rsid w:val="00FC0E28"/>
    <w:rsid w:val="00FC1972"/>
    <w:rsid w:val="00FC2F6F"/>
    <w:rsid w:val="00FC2F7A"/>
    <w:rsid w:val="00FC2F8E"/>
    <w:rsid w:val="00FC31AE"/>
    <w:rsid w:val="00FC35BF"/>
    <w:rsid w:val="00FC3CF8"/>
    <w:rsid w:val="00FC415D"/>
    <w:rsid w:val="00FC43C3"/>
    <w:rsid w:val="00FC44FD"/>
    <w:rsid w:val="00FC459E"/>
    <w:rsid w:val="00FC4A95"/>
    <w:rsid w:val="00FC4C31"/>
    <w:rsid w:val="00FC4CA0"/>
    <w:rsid w:val="00FC5128"/>
    <w:rsid w:val="00FC5582"/>
    <w:rsid w:val="00FC56FC"/>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0A2E"/>
    <w:rsid w:val="00FD102D"/>
    <w:rsid w:val="00FD117D"/>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871"/>
    <w:rsid w:val="00FD6928"/>
    <w:rsid w:val="00FD69C4"/>
    <w:rsid w:val="00FD7050"/>
    <w:rsid w:val="00FD7118"/>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BCF"/>
    <w:rsid w:val="00FE7FD8"/>
    <w:rsid w:val="00FF084C"/>
    <w:rsid w:val="00FF0D3D"/>
    <w:rsid w:val="00FF0DC3"/>
    <w:rsid w:val="00FF0E60"/>
    <w:rsid w:val="00FF1199"/>
    <w:rsid w:val="00FF15AA"/>
    <w:rsid w:val="00FF1E11"/>
    <w:rsid w:val="00FF2207"/>
    <w:rsid w:val="00FF273C"/>
    <w:rsid w:val="00FF27FB"/>
    <w:rsid w:val="00FF291C"/>
    <w:rsid w:val="00FF2ABF"/>
    <w:rsid w:val="00FF2F96"/>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7F3"/>
    <w:rsid w:val="00FF6F71"/>
    <w:rsid w:val="00FF6F9D"/>
    <w:rsid w:val="00FF70D6"/>
    <w:rsid w:val="00FF70F5"/>
    <w:rsid w:val="00FF7510"/>
    <w:rsid w:val="00FF7596"/>
    <w:rsid w:val="00FF75A5"/>
    <w:rsid w:val="03BDBC84"/>
    <w:rsid w:val="04F8CF6F"/>
    <w:rsid w:val="0AF65CCF"/>
    <w:rsid w:val="10613801"/>
    <w:rsid w:val="17523016"/>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B778F79-D651-4D63-AFA0-92B8A59BB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tabs>
        <w:tab w:val="clear" w:pos="851"/>
        <w:tab w:val="num" w:pos="992"/>
      </w:tabs>
      <w:autoSpaceDE w:val="0"/>
      <w:autoSpaceDN w:val="0"/>
      <w:adjustRightInd w:val="0"/>
      <w:spacing w:before="60" w:after="60"/>
      <w:ind w:left="992" w:hanging="425"/>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 w:type="character" w:customStyle="1" w:styleId="TANChar">
    <w:name w:val="TAN Char"/>
    <w:link w:val="TAN"/>
    <w:qFormat/>
    <w:rsid w:val="007842BE"/>
    <w:rPr>
      <w:rFonts w:ascii="Arial" w:hAnsi="Arial"/>
      <w:sz w:val="18"/>
      <w:lang w:val="x-none" w:eastAsia="x-none"/>
    </w:rPr>
  </w:style>
  <w:style w:type="paragraph" w:customStyle="1" w:styleId="21">
    <w:name w:val="21"/>
    <w:basedOn w:val="Normal"/>
    <w:qFormat/>
    <w:rsid w:val="0001343A"/>
    <w:pPr>
      <w:numPr>
        <w:ilvl w:val="1"/>
        <w:numId w:val="33"/>
      </w:numPr>
      <w:snapToGrid w:val="0"/>
      <w:spacing w:before="100" w:beforeAutospacing="1" w:after="100" w:afterAutospacing="1"/>
    </w:pPr>
    <w:rPr>
      <w:rFonts w:ascii="Arial" w:eastAsia="Times New Roma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59954199">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0339081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4408797">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8259014">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31245097">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754906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C06FD.4E3EE6F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5.jpg@01DC06FD.4E3EE6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documentManagement/types"/>
    <ds:schemaRef ds:uri="fa0aa013-70cc-4caf-a624-3c5587bb5d7c"/>
    <ds:schemaRef ds:uri="http://www.w3.org/XML/1998/namespace"/>
    <ds:schemaRef ds:uri="http://schemas.microsoft.com/office/2006/metadata/properti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2b775076-5c04-40e0-9a4d-fd3e2648dcb2"/>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3751</TotalTime>
  <Pages>3</Pages>
  <Words>964</Words>
  <Characters>5359</Characters>
  <Application>Microsoft Office Word</Application>
  <DocSecurity>0</DocSecurity>
  <Lines>44</Lines>
  <Paragraphs>12</Paragraphs>
  <ScaleCrop>false</ScaleCrop>
  <Company>Ericsson</Company>
  <LinksUpToDate>false</LinksUpToDate>
  <CharactersWithSpaces>6311</CharactersWithSpaces>
  <SharedDoc>false</SharedDoc>
  <HLinks>
    <vt:vector size="24" baseType="variant">
      <vt:variant>
        <vt:i4>2031678</vt:i4>
      </vt:variant>
      <vt:variant>
        <vt:i4>14</vt:i4>
      </vt:variant>
      <vt:variant>
        <vt:i4>0</vt:i4>
      </vt:variant>
      <vt:variant>
        <vt:i4>5</vt:i4>
      </vt:variant>
      <vt:variant>
        <vt:lpwstr/>
      </vt:variant>
      <vt:variant>
        <vt:lpwstr>_Toc210159919</vt:lpwstr>
      </vt:variant>
      <vt:variant>
        <vt:i4>1703999</vt:i4>
      </vt:variant>
      <vt:variant>
        <vt:i4>8</vt:i4>
      </vt:variant>
      <vt:variant>
        <vt:i4>0</vt:i4>
      </vt:variant>
      <vt:variant>
        <vt:i4>5</vt:i4>
      </vt:variant>
      <vt:variant>
        <vt:lpwstr/>
      </vt:variant>
      <vt:variant>
        <vt:lpwstr>_Toc210159842</vt:lpwstr>
      </vt:variant>
      <vt:variant>
        <vt:i4>1703999</vt:i4>
      </vt:variant>
      <vt:variant>
        <vt:i4>5</vt:i4>
      </vt:variant>
      <vt:variant>
        <vt:i4>0</vt:i4>
      </vt:variant>
      <vt:variant>
        <vt:i4>5</vt:i4>
      </vt:variant>
      <vt:variant>
        <vt:lpwstr/>
      </vt:variant>
      <vt:variant>
        <vt:lpwstr>_Toc210159841</vt:lpwstr>
      </vt:variant>
      <vt:variant>
        <vt:i4>1703999</vt:i4>
      </vt:variant>
      <vt:variant>
        <vt:i4>2</vt:i4>
      </vt:variant>
      <vt:variant>
        <vt:i4>0</vt:i4>
      </vt:variant>
      <vt:variant>
        <vt:i4>5</vt:i4>
      </vt:variant>
      <vt:variant>
        <vt:lpwstr/>
      </vt:variant>
      <vt:variant>
        <vt:lpwstr>_Toc210159840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1705</cp:revision>
  <cp:lastPrinted>2008-01-31T16:09:00Z</cp:lastPrinted>
  <dcterms:created xsi:type="dcterms:W3CDTF">2024-09-18T15:10:00Z</dcterms:created>
  <dcterms:modified xsi:type="dcterms:W3CDTF">2025-10-03T21:32:00Z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